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7839" w14:textId="1874DFC3" w:rsidR="00E00385" w:rsidRPr="008C2CAF" w:rsidRDefault="00E00385" w:rsidP="00E00385">
      <w:pPr>
        <w:tabs>
          <w:tab w:val="right" w:pos="9639"/>
        </w:tabs>
        <w:spacing w:after="0"/>
        <w:rPr>
          <w:rFonts w:ascii="Arial" w:hAnsi="Arial"/>
          <w:b/>
          <w:i/>
          <w:noProof/>
          <w:sz w:val="28"/>
        </w:rPr>
      </w:pPr>
      <w:bookmarkStart w:id="0" w:name="_Toc5026018"/>
      <w:r w:rsidRPr="008C2CAF">
        <w:rPr>
          <w:rFonts w:ascii="Arial" w:hAnsi="Arial"/>
          <w:b/>
          <w:noProof/>
          <w:sz w:val="24"/>
        </w:rPr>
        <w:t>SA WG2 Meeting #13</w:t>
      </w:r>
      <w:r w:rsidR="00175177">
        <w:rPr>
          <w:rFonts w:ascii="Arial" w:hAnsi="Arial"/>
          <w:b/>
          <w:noProof/>
          <w:sz w:val="24"/>
        </w:rPr>
        <w:t>4</w:t>
      </w:r>
      <w:r w:rsidRPr="008C2CAF">
        <w:rPr>
          <w:rFonts w:ascii="Arial" w:hAnsi="Arial"/>
          <w:b/>
          <w:i/>
          <w:noProof/>
          <w:sz w:val="28"/>
        </w:rPr>
        <w:tab/>
      </w:r>
      <w:r w:rsidRPr="008C2CAF">
        <w:rPr>
          <w:rFonts w:ascii="Arial" w:hAnsi="Arial"/>
          <w:b/>
          <w:noProof/>
          <w:sz w:val="24"/>
        </w:rPr>
        <w:t>S2-19</w:t>
      </w:r>
      <w:r w:rsidR="00192654" w:rsidRPr="008C2CAF">
        <w:rPr>
          <w:rFonts w:ascii="Arial" w:hAnsi="Arial"/>
          <w:b/>
          <w:noProof/>
          <w:sz w:val="24"/>
        </w:rPr>
        <w:t>0</w:t>
      </w:r>
      <w:r w:rsidR="00054111">
        <w:rPr>
          <w:rFonts w:ascii="Arial" w:hAnsi="Arial"/>
          <w:b/>
          <w:noProof/>
          <w:sz w:val="24"/>
        </w:rPr>
        <w:t>7530</w:t>
      </w:r>
    </w:p>
    <w:p w14:paraId="038EDF2E" w14:textId="77777777" w:rsidR="00E00385" w:rsidRPr="008C2CAF" w:rsidRDefault="00175177" w:rsidP="00E00385">
      <w:pPr>
        <w:tabs>
          <w:tab w:val="right" w:pos="9639"/>
        </w:tabs>
        <w:spacing w:after="120"/>
        <w:ind w:right="-79"/>
        <w:outlineLvl w:val="0"/>
        <w:rPr>
          <w:rFonts w:ascii="Arial" w:hAnsi="Arial"/>
          <w:b/>
          <w:noProof/>
          <w:sz w:val="16"/>
          <w:szCs w:val="16"/>
        </w:rPr>
      </w:pPr>
      <w:r>
        <w:rPr>
          <w:rFonts w:ascii="Arial" w:hAnsi="Arial" w:cs="Arial"/>
          <w:b/>
          <w:bCs/>
          <w:sz w:val="24"/>
          <w:szCs w:val="24"/>
        </w:rPr>
        <w:t>June</w:t>
      </w:r>
      <w:r w:rsidR="00E00385" w:rsidRPr="008C2CAF">
        <w:rPr>
          <w:rFonts w:ascii="Arial" w:hAnsi="Arial" w:cs="Arial"/>
          <w:b/>
          <w:bCs/>
          <w:sz w:val="24"/>
          <w:szCs w:val="24"/>
        </w:rPr>
        <w:t xml:space="preserve"> </w:t>
      </w:r>
      <w:r>
        <w:rPr>
          <w:rFonts w:ascii="Arial" w:hAnsi="Arial" w:cs="Arial"/>
          <w:b/>
          <w:bCs/>
          <w:sz w:val="24"/>
          <w:szCs w:val="24"/>
        </w:rPr>
        <w:t>24</w:t>
      </w:r>
      <w:r w:rsidR="00E00385" w:rsidRPr="008C2CAF">
        <w:rPr>
          <w:rFonts w:ascii="Arial" w:hAnsi="Arial" w:cs="Arial"/>
          <w:b/>
          <w:bCs/>
          <w:sz w:val="24"/>
          <w:szCs w:val="24"/>
        </w:rPr>
        <w:t xml:space="preserve"> – </w:t>
      </w:r>
      <w:r>
        <w:rPr>
          <w:rFonts w:ascii="Arial" w:hAnsi="Arial" w:cs="Arial"/>
          <w:b/>
          <w:bCs/>
          <w:sz w:val="24"/>
          <w:szCs w:val="24"/>
        </w:rPr>
        <w:t>28</w:t>
      </w:r>
      <w:r w:rsidR="00E00385" w:rsidRPr="008C2CAF">
        <w:rPr>
          <w:rFonts w:ascii="Arial" w:hAnsi="Arial" w:cs="Arial"/>
          <w:b/>
          <w:bCs/>
          <w:sz w:val="24"/>
          <w:szCs w:val="24"/>
        </w:rPr>
        <w:t xml:space="preserve">, 2019, </w:t>
      </w:r>
      <w:r>
        <w:rPr>
          <w:rFonts w:ascii="Arial" w:hAnsi="Arial" w:cs="Arial"/>
          <w:b/>
          <w:bCs/>
          <w:sz w:val="24"/>
          <w:szCs w:val="24"/>
        </w:rPr>
        <w:t>Sapporo,</w:t>
      </w:r>
      <w:r w:rsidR="00E00385" w:rsidRPr="008C2CAF">
        <w:rPr>
          <w:rFonts w:ascii="Arial" w:hAnsi="Arial" w:cs="Arial"/>
          <w:b/>
          <w:bCs/>
          <w:sz w:val="24"/>
          <w:szCs w:val="24"/>
        </w:rPr>
        <w:t xml:space="preserve"> </w:t>
      </w:r>
      <w:r>
        <w:rPr>
          <w:rFonts w:ascii="Arial" w:hAnsi="Arial" w:cs="Arial"/>
          <w:b/>
          <w:bCs/>
          <w:sz w:val="24"/>
          <w:szCs w:val="24"/>
        </w:rPr>
        <w:t>Japan</w:t>
      </w:r>
      <w:r w:rsidR="00E00385" w:rsidRPr="008C2CAF">
        <w:rPr>
          <w:rFonts w:ascii="Arial" w:hAnsi="Arial" w:cs="Arial"/>
          <w:b/>
          <w:bCs/>
          <w:sz w:val="24"/>
          <w:szCs w:val="24"/>
        </w:rPr>
        <w:t xml:space="preserve"> </w:t>
      </w:r>
      <w:r w:rsidR="00E00385" w:rsidRPr="008C2CAF">
        <w:rPr>
          <w:rFonts w:ascii="Arial" w:hAnsi="Arial" w:cs="Arial"/>
          <w:b/>
          <w:bCs/>
          <w:sz w:val="24"/>
          <w:szCs w:val="24"/>
        </w:rPr>
        <w:tab/>
      </w:r>
      <w:r w:rsidR="00E00385" w:rsidRPr="008C2CAF">
        <w:rPr>
          <w:rFonts w:ascii="Arial" w:hAnsi="Arial" w:cs="Arial"/>
          <w:b/>
          <w:bCs/>
        </w:rPr>
        <w:t>(</w:t>
      </w:r>
      <w:r w:rsidR="00E00385" w:rsidRPr="008C2CAF">
        <w:rPr>
          <w:rFonts w:ascii="Arial" w:hAnsi="Arial"/>
          <w:b/>
          <w:noProof/>
        </w:rPr>
        <w:t>revision of S2-19</w:t>
      </w:r>
      <w:r>
        <w:rPr>
          <w:rFonts w:ascii="Arial" w:hAnsi="Arial"/>
          <w:b/>
          <w:noProof/>
        </w:rPr>
        <w:t>yyyyy</w:t>
      </w:r>
      <w:r w:rsidR="00E00385"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385" w:rsidRPr="008C2CAF" w14:paraId="7E2E0DA7" w14:textId="77777777" w:rsidTr="00C17B9A">
        <w:tc>
          <w:tcPr>
            <w:tcW w:w="9641" w:type="dxa"/>
            <w:gridSpan w:val="9"/>
            <w:tcBorders>
              <w:top w:val="single" w:sz="4" w:space="0" w:color="auto"/>
              <w:left w:val="single" w:sz="4" w:space="0" w:color="auto"/>
              <w:right w:val="single" w:sz="4" w:space="0" w:color="auto"/>
            </w:tcBorders>
          </w:tcPr>
          <w:p w14:paraId="1B148B3B" w14:textId="77777777" w:rsidR="00E00385" w:rsidRPr="008C2CAF" w:rsidRDefault="00E00385" w:rsidP="00E00385">
            <w:pPr>
              <w:spacing w:after="0"/>
              <w:jc w:val="right"/>
              <w:rPr>
                <w:rFonts w:ascii="Arial" w:hAnsi="Arial"/>
                <w:i/>
                <w:noProof/>
              </w:rPr>
            </w:pPr>
            <w:r w:rsidRPr="008C2CAF">
              <w:rPr>
                <w:rFonts w:ascii="Arial" w:hAnsi="Arial"/>
                <w:i/>
                <w:noProof/>
                <w:sz w:val="14"/>
              </w:rPr>
              <w:t>CR-Form-v11.4</w:t>
            </w:r>
          </w:p>
        </w:tc>
      </w:tr>
      <w:tr w:rsidR="00E00385" w:rsidRPr="008C2CAF" w14:paraId="60E30859" w14:textId="77777777" w:rsidTr="00C17B9A">
        <w:tc>
          <w:tcPr>
            <w:tcW w:w="9641" w:type="dxa"/>
            <w:gridSpan w:val="9"/>
            <w:tcBorders>
              <w:left w:val="single" w:sz="4" w:space="0" w:color="auto"/>
              <w:right w:val="single" w:sz="4" w:space="0" w:color="auto"/>
            </w:tcBorders>
          </w:tcPr>
          <w:p w14:paraId="47CEBADA" w14:textId="77777777" w:rsidR="00E00385" w:rsidRPr="008C2CAF" w:rsidRDefault="00E00385" w:rsidP="00E00385">
            <w:pPr>
              <w:spacing w:after="0"/>
              <w:jc w:val="center"/>
              <w:rPr>
                <w:rFonts w:ascii="Arial" w:hAnsi="Arial"/>
                <w:noProof/>
              </w:rPr>
            </w:pPr>
            <w:r w:rsidRPr="008C2CAF">
              <w:rPr>
                <w:rFonts w:ascii="Arial" w:hAnsi="Arial"/>
                <w:b/>
                <w:noProof/>
                <w:sz w:val="32"/>
              </w:rPr>
              <w:t>CHANGE REQUEST</w:t>
            </w:r>
          </w:p>
        </w:tc>
      </w:tr>
      <w:tr w:rsidR="00E00385" w:rsidRPr="008C2CAF" w14:paraId="7EF1355E" w14:textId="77777777" w:rsidTr="00C17B9A">
        <w:tc>
          <w:tcPr>
            <w:tcW w:w="9641" w:type="dxa"/>
            <w:gridSpan w:val="9"/>
            <w:tcBorders>
              <w:left w:val="single" w:sz="4" w:space="0" w:color="auto"/>
              <w:right w:val="single" w:sz="4" w:space="0" w:color="auto"/>
            </w:tcBorders>
          </w:tcPr>
          <w:p w14:paraId="00C41F4B" w14:textId="77777777" w:rsidR="00E00385" w:rsidRPr="008C2CAF" w:rsidRDefault="00E00385" w:rsidP="00E00385">
            <w:pPr>
              <w:spacing w:after="0"/>
              <w:rPr>
                <w:rFonts w:ascii="Arial" w:hAnsi="Arial"/>
                <w:noProof/>
                <w:sz w:val="8"/>
                <w:szCs w:val="8"/>
              </w:rPr>
            </w:pPr>
          </w:p>
        </w:tc>
      </w:tr>
      <w:tr w:rsidR="00E00385" w:rsidRPr="008C2CAF" w14:paraId="5CCDFFB7" w14:textId="77777777" w:rsidTr="00C17B9A">
        <w:tc>
          <w:tcPr>
            <w:tcW w:w="142" w:type="dxa"/>
            <w:tcBorders>
              <w:left w:val="single" w:sz="4" w:space="0" w:color="auto"/>
            </w:tcBorders>
          </w:tcPr>
          <w:p w14:paraId="06994F0A" w14:textId="77777777" w:rsidR="00E00385" w:rsidRPr="008C2CAF" w:rsidRDefault="00E00385" w:rsidP="00E00385">
            <w:pPr>
              <w:spacing w:after="0"/>
              <w:jc w:val="right"/>
              <w:rPr>
                <w:rFonts w:ascii="Arial" w:hAnsi="Arial"/>
                <w:noProof/>
              </w:rPr>
            </w:pPr>
          </w:p>
        </w:tc>
        <w:tc>
          <w:tcPr>
            <w:tcW w:w="1559" w:type="dxa"/>
            <w:shd w:val="pct30" w:color="FFFF00" w:fill="auto"/>
          </w:tcPr>
          <w:p w14:paraId="4279E343" w14:textId="77777777" w:rsidR="00E00385" w:rsidRPr="008C2CAF" w:rsidRDefault="00E00385" w:rsidP="00E00385">
            <w:pPr>
              <w:spacing w:after="0"/>
              <w:jc w:val="right"/>
              <w:rPr>
                <w:rFonts w:ascii="Arial" w:hAnsi="Arial"/>
                <w:b/>
                <w:noProof/>
                <w:sz w:val="28"/>
              </w:rPr>
            </w:pPr>
            <w:r w:rsidRPr="008C2CAF">
              <w:rPr>
                <w:rFonts w:ascii="Arial" w:hAnsi="Arial"/>
                <w:b/>
                <w:noProof/>
                <w:sz w:val="28"/>
              </w:rPr>
              <w:t>23.501</w:t>
            </w:r>
          </w:p>
        </w:tc>
        <w:tc>
          <w:tcPr>
            <w:tcW w:w="709" w:type="dxa"/>
          </w:tcPr>
          <w:p w14:paraId="591056C2" w14:textId="77777777" w:rsidR="00E00385" w:rsidRPr="008C2CAF" w:rsidRDefault="00E00385" w:rsidP="00E00385">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62DD2D03" w14:textId="3A24497F" w:rsidR="00E00385" w:rsidRPr="008C2CAF" w:rsidRDefault="00054111" w:rsidP="00E00385">
            <w:pPr>
              <w:spacing w:after="0"/>
              <w:rPr>
                <w:rFonts w:ascii="Arial" w:hAnsi="Arial"/>
                <w:noProof/>
              </w:rPr>
            </w:pPr>
            <w:r>
              <w:rPr>
                <w:rFonts w:ascii="Arial" w:hAnsi="Arial"/>
                <w:b/>
                <w:noProof/>
                <w:sz w:val="28"/>
              </w:rPr>
              <w:t>1617</w:t>
            </w:r>
          </w:p>
        </w:tc>
        <w:tc>
          <w:tcPr>
            <w:tcW w:w="709" w:type="dxa"/>
          </w:tcPr>
          <w:p w14:paraId="5A14B271" w14:textId="77777777" w:rsidR="00E00385" w:rsidRPr="008C2CAF" w:rsidRDefault="00E00385" w:rsidP="00E00385">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70E7789" w14:textId="70AF046A" w:rsidR="00E00385" w:rsidRPr="008C2CAF" w:rsidRDefault="00E436CC" w:rsidP="00E00385">
            <w:pPr>
              <w:spacing w:after="0"/>
              <w:jc w:val="center"/>
              <w:rPr>
                <w:rFonts w:ascii="Arial" w:hAnsi="Arial"/>
                <w:b/>
                <w:noProof/>
              </w:rPr>
            </w:pPr>
            <w:r>
              <w:rPr>
                <w:rFonts w:ascii="Arial" w:hAnsi="Arial"/>
                <w:b/>
                <w:noProof/>
                <w:sz w:val="28"/>
              </w:rPr>
              <w:t>-</w:t>
            </w:r>
            <w:bookmarkStart w:id="1" w:name="_GoBack"/>
            <w:bookmarkEnd w:id="1"/>
          </w:p>
        </w:tc>
        <w:tc>
          <w:tcPr>
            <w:tcW w:w="2410" w:type="dxa"/>
          </w:tcPr>
          <w:p w14:paraId="310C9E7C" w14:textId="77777777" w:rsidR="00E00385" w:rsidRPr="008C2CAF" w:rsidRDefault="00E00385" w:rsidP="00E00385">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4C28BB1C" w14:textId="77777777" w:rsidR="00E00385" w:rsidRPr="008C2CAF" w:rsidRDefault="00E00385" w:rsidP="00E00385">
            <w:pPr>
              <w:spacing w:after="0"/>
              <w:jc w:val="center"/>
              <w:rPr>
                <w:rFonts w:ascii="Arial" w:hAnsi="Arial"/>
                <w:noProof/>
                <w:sz w:val="28"/>
              </w:rPr>
            </w:pPr>
            <w:r w:rsidRPr="000100BA">
              <w:rPr>
                <w:rFonts w:ascii="Arial" w:hAnsi="Arial"/>
                <w:b/>
                <w:noProof/>
                <w:sz w:val="28"/>
              </w:rPr>
              <w:t>16.</w:t>
            </w:r>
            <w:r w:rsidR="008E3C87" w:rsidRPr="000100BA">
              <w:rPr>
                <w:rFonts w:ascii="Arial" w:hAnsi="Arial"/>
                <w:b/>
                <w:noProof/>
                <w:sz w:val="28"/>
              </w:rPr>
              <w:t>1</w:t>
            </w:r>
            <w:r w:rsidRPr="000100BA">
              <w:rPr>
                <w:rFonts w:ascii="Arial" w:hAnsi="Arial"/>
                <w:b/>
                <w:noProof/>
                <w:sz w:val="28"/>
              </w:rPr>
              <w:t>.</w:t>
            </w:r>
            <w:r w:rsidR="008E3C87" w:rsidRPr="000100BA">
              <w:rPr>
                <w:rFonts w:ascii="Arial" w:hAnsi="Arial"/>
                <w:b/>
                <w:noProof/>
                <w:sz w:val="28"/>
              </w:rPr>
              <w:t>0</w:t>
            </w:r>
          </w:p>
        </w:tc>
        <w:tc>
          <w:tcPr>
            <w:tcW w:w="143" w:type="dxa"/>
            <w:tcBorders>
              <w:right w:val="single" w:sz="4" w:space="0" w:color="auto"/>
            </w:tcBorders>
          </w:tcPr>
          <w:p w14:paraId="519F06A0" w14:textId="77777777" w:rsidR="00E00385" w:rsidRPr="008C2CAF" w:rsidRDefault="00E00385" w:rsidP="00E00385">
            <w:pPr>
              <w:spacing w:after="0"/>
              <w:rPr>
                <w:rFonts w:ascii="Arial" w:hAnsi="Arial"/>
                <w:noProof/>
              </w:rPr>
            </w:pPr>
          </w:p>
        </w:tc>
      </w:tr>
      <w:tr w:rsidR="00E00385" w:rsidRPr="008C2CAF" w14:paraId="29100A17" w14:textId="77777777" w:rsidTr="00C17B9A">
        <w:tc>
          <w:tcPr>
            <w:tcW w:w="9641" w:type="dxa"/>
            <w:gridSpan w:val="9"/>
            <w:tcBorders>
              <w:left w:val="single" w:sz="4" w:space="0" w:color="auto"/>
              <w:right w:val="single" w:sz="4" w:space="0" w:color="auto"/>
            </w:tcBorders>
          </w:tcPr>
          <w:p w14:paraId="65D7F648" w14:textId="77777777" w:rsidR="00E00385" w:rsidRPr="008C2CAF" w:rsidRDefault="00E00385" w:rsidP="00E00385">
            <w:pPr>
              <w:spacing w:after="0"/>
              <w:rPr>
                <w:rFonts w:ascii="Arial" w:hAnsi="Arial"/>
                <w:noProof/>
              </w:rPr>
            </w:pPr>
          </w:p>
        </w:tc>
      </w:tr>
      <w:tr w:rsidR="00E00385" w:rsidRPr="008C2CAF" w14:paraId="62D50D47" w14:textId="77777777" w:rsidTr="00C17B9A">
        <w:tc>
          <w:tcPr>
            <w:tcW w:w="9641" w:type="dxa"/>
            <w:gridSpan w:val="9"/>
            <w:tcBorders>
              <w:top w:val="single" w:sz="4" w:space="0" w:color="auto"/>
            </w:tcBorders>
          </w:tcPr>
          <w:p w14:paraId="675FD757" w14:textId="77777777" w:rsidR="00E00385" w:rsidRPr="008C2CAF" w:rsidRDefault="00E00385" w:rsidP="00E00385">
            <w:pPr>
              <w:spacing w:after="0"/>
              <w:jc w:val="center"/>
              <w:rPr>
                <w:rFonts w:ascii="Arial" w:hAnsi="Arial" w:cs="Arial"/>
                <w:i/>
                <w:noProof/>
              </w:rPr>
            </w:pPr>
            <w:r w:rsidRPr="008C2CAF">
              <w:rPr>
                <w:rFonts w:ascii="Arial" w:hAnsi="Arial" w:cs="Arial"/>
                <w:i/>
                <w:noProof/>
              </w:rPr>
              <w:t xml:space="preserve">For </w:t>
            </w:r>
            <w:hyperlink r:id="rId14"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5"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E00385" w:rsidRPr="008C2CAF" w14:paraId="0A6E64BD" w14:textId="77777777" w:rsidTr="00C17B9A">
        <w:tc>
          <w:tcPr>
            <w:tcW w:w="9641" w:type="dxa"/>
            <w:gridSpan w:val="9"/>
          </w:tcPr>
          <w:p w14:paraId="226B537B" w14:textId="77777777" w:rsidR="00E00385" w:rsidRPr="008C2CAF" w:rsidRDefault="00E00385" w:rsidP="00E00385">
            <w:pPr>
              <w:spacing w:after="0"/>
              <w:rPr>
                <w:rFonts w:ascii="Arial" w:hAnsi="Arial"/>
                <w:noProof/>
                <w:sz w:val="8"/>
                <w:szCs w:val="8"/>
              </w:rPr>
            </w:pPr>
          </w:p>
        </w:tc>
      </w:tr>
    </w:tbl>
    <w:p w14:paraId="481B4BF9" w14:textId="77777777" w:rsidR="00E00385" w:rsidRPr="008C2CAF" w:rsidRDefault="00E00385" w:rsidP="00E003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385" w:rsidRPr="008C2CAF" w14:paraId="7F4F85D8" w14:textId="77777777" w:rsidTr="00C17B9A">
        <w:tc>
          <w:tcPr>
            <w:tcW w:w="2835" w:type="dxa"/>
          </w:tcPr>
          <w:p w14:paraId="5A3E7AD4" w14:textId="77777777" w:rsidR="00E00385" w:rsidRPr="008C2CAF" w:rsidRDefault="00E00385" w:rsidP="00E00385">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29FAFC05" w14:textId="77777777" w:rsidR="00E00385" w:rsidRPr="008C2CAF" w:rsidRDefault="00E00385" w:rsidP="00E00385">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31FF7" w14:textId="77777777" w:rsidR="00E00385" w:rsidRPr="008C2CAF" w:rsidRDefault="00E00385" w:rsidP="00E00385">
            <w:pPr>
              <w:spacing w:after="0"/>
              <w:jc w:val="center"/>
              <w:rPr>
                <w:rFonts w:ascii="Arial" w:hAnsi="Arial"/>
                <w:b/>
                <w:caps/>
                <w:noProof/>
              </w:rPr>
            </w:pPr>
          </w:p>
        </w:tc>
        <w:tc>
          <w:tcPr>
            <w:tcW w:w="709" w:type="dxa"/>
            <w:tcBorders>
              <w:left w:val="single" w:sz="4" w:space="0" w:color="auto"/>
            </w:tcBorders>
          </w:tcPr>
          <w:p w14:paraId="390DF988" w14:textId="77777777" w:rsidR="00E00385" w:rsidRPr="008C2CAF" w:rsidRDefault="00E00385" w:rsidP="00E00385">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AB616" w14:textId="77777777" w:rsidR="00E00385" w:rsidRPr="008C2CAF" w:rsidRDefault="00EB41CB" w:rsidP="00E00385">
            <w:pPr>
              <w:spacing w:after="0"/>
              <w:jc w:val="center"/>
              <w:rPr>
                <w:rFonts w:ascii="Arial" w:hAnsi="Arial"/>
                <w:b/>
                <w:caps/>
                <w:noProof/>
              </w:rPr>
            </w:pPr>
            <w:r w:rsidRPr="008C2CAF">
              <w:rPr>
                <w:rFonts w:ascii="Arial" w:hAnsi="Arial"/>
                <w:b/>
                <w:caps/>
                <w:noProof/>
              </w:rPr>
              <w:t>x</w:t>
            </w:r>
          </w:p>
        </w:tc>
        <w:tc>
          <w:tcPr>
            <w:tcW w:w="2126" w:type="dxa"/>
          </w:tcPr>
          <w:p w14:paraId="49986879" w14:textId="77777777" w:rsidR="00E00385" w:rsidRPr="008C2CAF" w:rsidRDefault="00E00385" w:rsidP="00E00385">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CB4CF" w14:textId="77777777" w:rsidR="00E00385" w:rsidRPr="008C2CAF" w:rsidRDefault="00EB41CB" w:rsidP="00E00385">
            <w:pPr>
              <w:spacing w:after="0"/>
              <w:jc w:val="center"/>
              <w:rPr>
                <w:rFonts w:ascii="Arial" w:hAnsi="Arial"/>
                <w:b/>
                <w:caps/>
                <w:noProof/>
              </w:rPr>
            </w:pPr>
            <w:r w:rsidRPr="008C2CAF">
              <w:rPr>
                <w:rFonts w:ascii="Arial" w:hAnsi="Arial"/>
                <w:b/>
                <w:caps/>
                <w:noProof/>
              </w:rPr>
              <w:t>x</w:t>
            </w:r>
          </w:p>
        </w:tc>
        <w:tc>
          <w:tcPr>
            <w:tcW w:w="1418" w:type="dxa"/>
            <w:tcBorders>
              <w:left w:val="nil"/>
            </w:tcBorders>
          </w:tcPr>
          <w:p w14:paraId="71E154A5" w14:textId="77777777" w:rsidR="00E00385" w:rsidRPr="008C2CAF" w:rsidRDefault="00E00385" w:rsidP="00E00385">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92A10" w14:textId="77777777" w:rsidR="00E00385" w:rsidRPr="008C2CAF" w:rsidRDefault="00E00385" w:rsidP="00E00385">
            <w:pPr>
              <w:spacing w:after="0"/>
              <w:jc w:val="center"/>
              <w:rPr>
                <w:rFonts w:ascii="Arial" w:hAnsi="Arial"/>
                <w:b/>
                <w:bCs/>
                <w:caps/>
                <w:noProof/>
              </w:rPr>
            </w:pPr>
            <w:r w:rsidRPr="008C2CAF">
              <w:rPr>
                <w:rFonts w:ascii="Arial" w:hAnsi="Arial"/>
                <w:b/>
                <w:bCs/>
                <w:caps/>
                <w:noProof/>
              </w:rPr>
              <w:t>X</w:t>
            </w:r>
          </w:p>
        </w:tc>
      </w:tr>
    </w:tbl>
    <w:p w14:paraId="28CEAE2D" w14:textId="77777777" w:rsidR="00E00385" w:rsidRPr="008C2CAF" w:rsidRDefault="00E00385" w:rsidP="00E003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385" w:rsidRPr="008C2CAF" w14:paraId="47A510FA" w14:textId="77777777" w:rsidTr="00C17B9A">
        <w:tc>
          <w:tcPr>
            <w:tcW w:w="9640" w:type="dxa"/>
            <w:gridSpan w:val="11"/>
          </w:tcPr>
          <w:p w14:paraId="1BFCADD2" w14:textId="77777777" w:rsidR="00E00385" w:rsidRPr="008C2CAF" w:rsidRDefault="00E00385" w:rsidP="00E00385">
            <w:pPr>
              <w:spacing w:after="0"/>
              <w:rPr>
                <w:rFonts w:ascii="Arial" w:hAnsi="Arial"/>
                <w:noProof/>
                <w:sz w:val="8"/>
                <w:szCs w:val="8"/>
              </w:rPr>
            </w:pPr>
          </w:p>
        </w:tc>
      </w:tr>
      <w:tr w:rsidR="00E00385" w:rsidRPr="008C2CAF" w14:paraId="5F42847A" w14:textId="77777777" w:rsidTr="00C17B9A">
        <w:tc>
          <w:tcPr>
            <w:tcW w:w="1843" w:type="dxa"/>
            <w:tcBorders>
              <w:top w:val="single" w:sz="4" w:space="0" w:color="auto"/>
              <w:left w:val="single" w:sz="4" w:space="0" w:color="auto"/>
            </w:tcBorders>
          </w:tcPr>
          <w:p w14:paraId="22892FCC" w14:textId="77777777" w:rsidR="00E00385" w:rsidRPr="008C2CAF" w:rsidRDefault="00E00385" w:rsidP="00E00385">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FB6AF2" w14:textId="77777777" w:rsidR="00E00385" w:rsidRPr="008C2CAF" w:rsidRDefault="008E3C87" w:rsidP="00E00385">
            <w:pPr>
              <w:spacing w:after="0"/>
              <w:ind w:left="100"/>
              <w:rPr>
                <w:rFonts w:ascii="Arial" w:hAnsi="Arial"/>
                <w:noProof/>
              </w:rPr>
            </w:pPr>
            <w:r>
              <w:rPr>
                <w:rFonts w:ascii="Arial" w:hAnsi="Arial"/>
              </w:rPr>
              <w:t>Updates to</w:t>
            </w:r>
            <w:r w:rsidR="00175177">
              <w:rPr>
                <w:rFonts w:ascii="Arial" w:hAnsi="Arial"/>
              </w:rPr>
              <w:t xml:space="preserve"> </w:t>
            </w:r>
            <w:r w:rsidR="0097492E" w:rsidRPr="008C2CAF">
              <w:rPr>
                <w:rFonts w:ascii="Arial" w:hAnsi="Arial"/>
              </w:rPr>
              <w:t>TSN Sync</w:t>
            </w:r>
            <w:r w:rsidR="00175177">
              <w:rPr>
                <w:rFonts w:ascii="Arial" w:hAnsi="Arial"/>
              </w:rPr>
              <w:t>hronization solution</w:t>
            </w:r>
            <w:r>
              <w:rPr>
                <w:rFonts w:ascii="Arial" w:hAnsi="Arial"/>
              </w:rPr>
              <w:t xml:space="preserve"> for compliance with 802.1AS</w:t>
            </w:r>
          </w:p>
        </w:tc>
      </w:tr>
      <w:tr w:rsidR="00E00385" w:rsidRPr="008C2CAF" w14:paraId="46DA1890" w14:textId="77777777" w:rsidTr="00C17B9A">
        <w:tc>
          <w:tcPr>
            <w:tcW w:w="1843" w:type="dxa"/>
            <w:tcBorders>
              <w:left w:val="single" w:sz="4" w:space="0" w:color="auto"/>
            </w:tcBorders>
          </w:tcPr>
          <w:p w14:paraId="15E12FDD" w14:textId="77777777" w:rsidR="00E00385" w:rsidRPr="008C2CAF" w:rsidRDefault="00E00385" w:rsidP="00E00385">
            <w:pPr>
              <w:spacing w:after="0"/>
              <w:rPr>
                <w:rFonts w:ascii="Arial" w:hAnsi="Arial"/>
                <w:b/>
                <w:i/>
                <w:noProof/>
                <w:sz w:val="8"/>
                <w:szCs w:val="8"/>
              </w:rPr>
            </w:pPr>
          </w:p>
        </w:tc>
        <w:tc>
          <w:tcPr>
            <w:tcW w:w="7797" w:type="dxa"/>
            <w:gridSpan w:val="10"/>
            <w:tcBorders>
              <w:right w:val="single" w:sz="4" w:space="0" w:color="auto"/>
            </w:tcBorders>
          </w:tcPr>
          <w:p w14:paraId="7AF5E834" w14:textId="77777777" w:rsidR="00E00385" w:rsidRPr="008C2CAF" w:rsidRDefault="00E00385" w:rsidP="00E00385">
            <w:pPr>
              <w:spacing w:after="0"/>
              <w:rPr>
                <w:rFonts w:ascii="Arial" w:hAnsi="Arial"/>
                <w:noProof/>
                <w:sz w:val="8"/>
                <w:szCs w:val="8"/>
              </w:rPr>
            </w:pPr>
          </w:p>
        </w:tc>
      </w:tr>
      <w:tr w:rsidR="00E00385" w:rsidRPr="008C2CAF" w14:paraId="64E539DE" w14:textId="77777777" w:rsidTr="00C17B9A">
        <w:tc>
          <w:tcPr>
            <w:tcW w:w="1843" w:type="dxa"/>
            <w:tcBorders>
              <w:left w:val="single" w:sz="4" w:space="0" w:color="auto"/>
            </w:tcBorders>
          </w:tcPr>
          <w:p w14:paraId="37ED27F3" w14:textId="77777777" w:rsidR="00E00385" w:rsidRPr="008C2CAF" w:rsidRDefault="00E00385" w:rsidP="00E00385">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02274BD" w14:textId="77777777" w:rsidR="00E00385" w:rsidRPr="008C2CAF" w:rsidRDefault="008C6320" w:rsidP="00E00385">
            <w:pPr>
              <w:spacing w:after="0"/>
              <w:ind w:left="100"/>
              <w:rPr>
                <w:rFonts w:ascii="Arial" w:hAnsi="Arial"/>
                <w:noProof/>
              </w:rPr>
            </w:pPr>
            <w:r w:rsidRPr="008C2CAF">
              <w:rPr>
                <w:rFonts w:ascii="Arial" w:hAnsi="Arial"/>
                <w:noProof/>
              </w:rPr>
              <w:t>Nokia</w:t>
            </w:r>
            <w:r w:rsidR="008E3C87">
              <w:rPr>
                <w:rFonts w:ascii="Arial" w:hAnsi="Arial"/>
                <w:noProof/>
              </w:rPr>
              <w:t>, Nokia Shanghai Bell</w:t>
            </w:r>
          </w:p>
        </w:tc>
      </w:tr>
      <w:tr w:rsidR="00E00385" w:rsidRPr="008C2CAF" w14:paraId="6B0530DD" w14:textId="77777777" w:rsidTr="00C17B9A">
        <w:tc>
          <w:tcPr>
            <w:tcW w:w="1843" w:type="dxa"/>
            <w:tcBorders>
              <w:left w:val="single" w:sz="4" w:space="0" w:color="auto"/>
            </w:tcBorders>
          </w:tcPr>
          <w:p w14:paraId="48E9F73A" w14:textId="77777777" w:rsidR="00E00385" w:rsidRPr="008C2CAF" w:rsidRDefault="00E00385" w:rsidP="00E00385">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2BE5665" w14:textId="77777777" w:rsidR="00E00385" w:rsidRPr="008C2CAF" w:rsidRDefault="00E00385" w:rsidP="00E00385">
            <w:pPr>
              <w:spacing w:after="0"/>
              <w:ind w:left="100"/>
              <w:rPr>
                <w:rFonts w:ascii="Arial" w:hAnsi="Arial"/>
                <w:noProof/>
              </w:rPr>
            </w:pPr>
            <w:r w:rsidRPr="008C2CAF">
              <w:rPr>
                <w:rFonts w:ascii="Arial" w:hAnsi="Arial"/>
                <w:noProof/>
              </w:rPr>
              <w:t>SA2</w:t>
            </w:r>
          </w:p>
        </w:tc>
      </w:tr>
      <w:tr w:rsidR="00E00385" w:rsidRPr="008C2CAF" w14:paraId="77A815F8" w14:textId="77777777" w:rsidTr="00C17B9A">
        <w:tc>
          <w:tcPr>
            <w:tcW w:w="1843" w:type="dxa"/>
            <w:tcBorders>
              <w:left w:val="single" w:sz="4" w:space="0" w:color="auto"/>
            </w:tcBorders>
          </w:tcPr>
          <w:p w14:paraId="413075C3" w14:textId="77777777" w:rsidR="00E00385" w:rsidRPr="008C2CAF" w:rsidRDefault="00E00385" w:rsidP="00E00385">
            <w:pPr>
              <w:spacing w:after="0"/>
              <w:rPr>
                <w:rFonts w:ascii="Arial" w:hAnsi="Arial"/>
                <w:b/>
                <w:i/>
                <w:noProof/>
                <w:sz w:val="8"/>
                <w:szCs w:val="8"/>
              </w:rPr>
            </w:pPr>
          </w:p>
        </w:tc>
        <w:tc>
          <w:tcPr>
            <w:tcW w:w="7797" w:type="dxa"/>
            <w:gridSpan w:val="10"/>
            <w:tcBorders>
              <w:right w:val="single" w:sz="4" w:space="0" w:color="auto"/>
            </w:tcBorders>
          </w:tcPr>
          <w:p w14:paraId="7B228DD5" w14:textId="77777777" w:rsidR="00E00385" w:rsidRPr="008C2CAF" w:rsidRDefault="00E00385" w:rsidP="00E00385">
            <w:pPr>
              <w:spacing w:after="0"/>
              <w:rPr>
                <w:rFonts w:ascii="Arial" w:hAnsi="Arial"/>
                <w:noProof/>
                <w:sz w:val="8"/>
                <w:szCs w:val="8"/>
              </w:rPr>
            </w:pPr>
          </w:p>
        </w:tc>
      </w:tr>
      <w:tr w:rsidR="00E00385" w:rsidRPr="008C2CAF" w14:paraId="7C33240B" w14:textId="77777777" w:rsidTr="00C17B9A">
        <w:tc>
          <w:tcPr>
            <w:tcW w:w="1843" w:type="dxa"/>
            <w:tcBorders>
              <w:left w:val="single" w:sz="4" w:space="0" w:color="auto"/>
            </w:tcBorders>
          </w:tcPr>
          <w:p w14:paraId="065FB306" w14:textId="77777777" w:rsidR="00E00385" w:rsidRPr="008C2CAF" w:rsidRDefault="00E00385" w:rsidP="00E00385">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0639E43" w14:textId="77777777" w:rsidR="00E00385" w:rsidRPr="008C2CAF" w:rsidRDefault="00E00385" w:rsidP="00E00385">
            <w:pPr>
              <w:spacing w:after="0"/>
              <w:ind w:left="100"/>
              <w:rPr>
                <w:rFonts w:ascii="Arial" w:hAnsi="Arial"/>
                <w:noProof/>
              </w:rPr>
            </w:pPr>
            <w:r w:rsidRPr="008C2CAF">
              <w:rPr>
                <w:rFonts w:ascii="Arial" w:hAnsi="Arial"/>
                <w:noProof/>
              </w:rPr>
              <w:t>Vertical_LAN</w:t>
            </w:r>
          </w:p>
        </w:tc>
        <w:tc>
          <w:tcPr>
            <w:tcW w:w="567" w:type="dxa"/>
            <w:tcBorders>
              <w:left w:val="nil"/>
            </w:tcBorders>
          </w:tcPr>
          <w:p w14:paraId="28BB22D8" w14:textId="77777777" w:rsidR="00E00385" w:rsidRPr="008C2CAF" w:rsidRDefault="00E00385" w:rsidP="00E00385">
            <w:pPr>
              <w:spacing w:after="0"/>
              <w:ind w:right="100"/>
              <w:rPr>
                <w:rFonts w:ascii="Arial" w:hAnsi="Arial"/>
                <w:noProof/>
              </w:rPr>
            </w:pPr>
          </w:p>
        </w:tc>
        <w:tc>
          <w:tcPr>
            <w:tcW w:w="1417" w:type="dxa"/>
            <w:gridSpan w:val="3"/>
            <w:tcBorders>
              <w:left w:val="nil"/>
            </w:tcBorders>
          </w:tcPr>
          <w:p w14:paraId="2E347C48" w14:textId="77777777" w:rsidR="00E00385" w:rsidRPr="008C2CAF" w:rsidRDefault="00E00385" w:rsidP="00E00385">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E909865" w14:textId="77777777" w:rsidR="00E00385" w:rsidRPr="008C2CAF" w:rsidRDefault="00E00385" w:rsidP="00E00385">
            <w:pPr>
              <w:spacing w:after="0"/>
              <w:ind w:left="100"/>
              <w:rPr>
                <w:rFonts w:ascii="Arial" w:hAnsi="Arial"/>
                <w:noProof/>
              </w:rPr>
            </w:pPr>
            <w:r w:rsidRPr="008C2CAF">
              <w:rPr>
                <w:rFonts w:ascii="Arial" w:hAnsi="Arial"/>
                <w:noProof/>
              </w:rPr>
              <w:t>2019-0</w:t>
            </w:r>
            <w:r w:rsidR="00175177">
              <w:rPr>
                <w:rFonts w:ascii="Arial" w:hAnsi="Arial"/>
                <w:noProof/>
              </w:rPr>
              <w:t>6</w:t>
            </w:r>
            <w:r w:rsidRPr="008C2CAF">
              <w:rPr>
                <w:rFonts w:ascii="Arial" w:hAnsi="Arial"/>
                <w:noProof/>
              </w:rPr>
              <w:t>-</w:t>
            </w:r>
            <w:r w:rsidR="00175177">
              <w:rPr>
                <w:rFonts w:ascii="Arial" w:hAnsi="Arial"/>
                <w:noProof/>
              </w:rPr>
              <w:t>24</w:t>
            </w:r>
          </w:p>
        </w:tc>
      </w:tr>
      <w:tr w:rsidR="00E00385" w:rsidRPr="008C2CAF" w14:paraId="59963648" w14:textId="77777777" w:rsidTr="00C17B9A">
        <w:tc>
          <w:tcPr>
            <w:tcW w:w="1843" w:type="dxa"/>
            <w:tcBorders>
              <w:left w:val="single" w:sz="4" w:space="0" w:color="auto"/>
            </w:tcBorders>
          </w:tcPr>
          <w:p w14:paraId="50FAB387" w14:textId="77777777" w:rsidR="00E00385" w:rsidRPr="008C2CAF" w:rsidRDefault="00E00385" w:rsidP="00E00385">
            <w:pPr>
              <w:spacing w:after="0"/>
              <w:rPr>
                <w:rFonts w:ascii="Arial" w:hAnsi="Arial"/>
                <w:b/>
                <w:i/>
                <w:noProof/>
                <w:sz w:val="8"/>
                <w:szCs w:val="8"/>
              </w:rPr>
            </w:pPr>
          </w:p>
        </w:tc>
        <w:tc>
          <w:tcPr>
            <w:tcW w:w="1986" w:type="dxa"/>
            <w:gridSpan w:val="4"/>
          </w:tcPr>
          <w:p w14:paraId="3CC633DC" w14:textId="77777777" w:rsidR="00E00385" w:rsidRPr="008C2CAF" w:rsidRDefault="00E00385" w:rsidP="00E00385">
            <w:pPr>
              <w:spacing w:after="0"/>
              <w:rPr>
                <w:rFonts w:ascii="Arial" w:hAnsi="Arial"/>
                <w:noProof/>
                <w:sz w:val="8"/>
                <w:szCs w:val="8"/>
              </w:rPr>
            </w:pPr>
          </w:p>
        </w:tc>
        <w:tc>
          <w:tcPr>
            <w:tcW w:w="2267" w:type="dxa"/>
            <w:gridSpan w:val="2"/>
          </w:tcPr>
          <w:p w14:paraId="1AC05564" w14:textId="77777777" w:rsidR="00E00385" w:rsidRPr="008C2CAF" w:rsidRDefault="00E00385" w:rsidP="00E00385">
            <w:pPr>
              <w:spacing w:after="0"/>
              <w:rPr>
                <w:rFonts w:ascii="Arial" w:hAnsi="Arial"/>
                <w:noProof/>
                <w:sz w:val="8"/>
                <w:szCs w:val="8"/>
              </w:rPr>
            </w:pPr>
          </w:p>
        </w:tc>
        <w:tc>
          <w:tcPr>
            <w:tcW w:w="1417" w:type="dxa"/>
            <w:gridSpan w:val="3"/>
          </w:tcPr>
          <w:p w14:paraId="5F98A854" w14:textId="77777777" w:rsidR="00E00385" w:rsidRPr="008C2CAF" w:rsidRDefault="00E00385" w:rsidP="00E00385">
            <w:pPr>
              <w:spacing w:after="0"/>
              <w:rPr>
                <w:rFonts w:ascii="Arial" w:hAnsi="Arial"/>
                <w:noProof/>
                <w:sz w:val="8"/>
                <w:szCs w:val="8"/>
              </w:rPr>
            </w:pPr>
          </w:p>
        </w:tc>
        <w:tc>
          <w:tcPr>
            <w:tcW w:w="2127" w:type="dxa"/>
            <w:tcBorders>
              <w:right w:val="single" w:sz="4" w:space="0" w:color="auto"/>
            </w:tcBorders>
          </w:tcPr>
          <w:p w14:paraId="7E7E97E5" w14:textId="77777777" w:rsidR="00E00385" w:rsidRPr="008C2CAF" w:rsidRDefault="00E00385" w:rsidP="00E00385">
            <w:pPr>
              <w:spacing w:after="0"/>
              <w:rPr>
                <w:rFonts w:ascii="Arial" w:hAnsi="Arial"/>
                <w:noProof/>
                <w:sz w:val="8"/>
                <w:szCs w:val="8"/>
              </w:rPr>
            </w:pPr>
          </w:p>
        </w:tc>
      </w:tr>
      <w:tr w:rsidR="00E00385" w:rsidRPr="008C2CAF" w14:paraId="43E24CFB" w14:textId="77777777" w:rsidTr="00C17B9A">
        <w:trPr>
          <w:cantSplit/>
        </w:trPr>
        <w:tc>
          <w:tcPr>
            <w:tcW w:w="1843" w:type="dxa"/>
            <w:tcBorders>
              <w:left w:val="single" w:sz="4" w:space="0" w:color="auto"/>
            </w:tcBorders>
          </w:tcPr>
          <w:p w14:paraId="72AD5F5D" w14:textId="77777777" w:rsidR="00E00385" w:rsidRPr="008C2CAF" w:rsidRDefault="00E00385" w:rsidP="00E00385">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0030729E" w14:textId="77777777" w:rsidR="00E00385" w:rsidRPr="008C2CAF" w:rsidRDefault="008E3C87" w:rsidP="00E0038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DA9C661" w14:textId="77777777" w:rsidR="00E00385" w:rsidRPr="008C2CAF" w:rsidRDefault="00E00385" w:rsidP="00E00385">
            <w:pPr>
              <w:spacing w:after="0"/>
              <w:rPr>
                <w:rFonts w:ascii="Arial" w:hAnsi="Arial"/>
                <w:noProof/>
              </w:rPr>
            </w:pPr>
          </w:p>
        </w:tc>
        <w:tc>
          <w:tcPr>
            <w:tcW w:w="1417" w:type="dxa"/>
            <w:gridSpan w:val="3"/>
            <w:tcBorders>
              <w:left w:val="nil"/>
            </w:tcBorders>
          </w:tcPr>
          <w:p w14:paraId="552C4CCF" w14:textId="77777777" w:rsidR="00E00385" w:rsidRPr="008C2CAF" w:rsidRDefault="00E00385" w:rsidP="00E00385">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1F8B73B3" w14:textId="77777777" w:rsidR="00E00385" w:rsidRPr="008C2CAF" w:rsidRDefault="00E00385" w:rsidP="00E00385">
            <w:pPr>
              <w:spacing w:after="0"/>
              <w:ind w:left="100"/>
              <w:rPr>
                <w:rFonts w:ascii="Arial" w:hAnsi="Arial"/>
                <w:noProof/>
              </w:rPr>
            </w:pPr>
            <w:r w:rsidRPr="008C2CAF">
              <w:rPr>
                <w:rFonts w:ascii="Arial" w:hAnsi="Arial"/>
                <w:noProof/>
              </w:rPr>
              <w:t>Rel-16</w:t>
            </w:r>
          </w:p>
        </w:tc>
      </w:tr>
      <w:tr w:rsidR="00E00385" w:rsidRPr="008C2CAF" w14:paraId="5AAA9D16" w14:textId="77777777" w:rsidTr="00C17B9A">
        <w:tc>
          <w:tcPr>
            <w:tcW w:w="1843" w:type="dxa"/>
            <w:tcBorders>
              <w:left w:val="single" w:sz="4" w:space="0" w:color="auto"/>
              <w:bottom w:val="single" w:sz="4" w:space="0" w:color="auto"/>
            </w:tcBorders>
          </w:tcPr>
          <w:p w14:paraId="5BB00070" w14:textId="77777777" w:rsidR="00E00385" w:rsidRPr="008C2CAF" w:rsidRDefault="00E00385" w:rsidP="00E00385">
            <w:pPr>
              <w:spacing w:after="0"/>
              <w:rPr>
                <w:rFonts w:ascii="Arial" w:hAnsi="Arial"/>
                <w:b/>
                <w:i/>
                <w:noProof/>
              </w:rPr>
            </w:pPr>
          </w:p>
        </w:tc>
        <w:tc>
          <w:tcPr>
            <w:tcW w:w="4677" w:type="dxa"/>
            <w:gridSpan w:val="8"/>
            <w:tcBorders>
              <w:bottom w:val="single" w:sz="4" w:space="0" w:color="auto"/>
            </w:tcBorders>
          </w:tcPr>
          <w:p w14:paraId="0A0DBEEE" w14:textId="77777777" w:rsidR="00E00385" w:rsidRPr="008C2CAF" w:rsidRDefault="00E00385" w:rsidP="00E00385">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4C6255B3" w14:textId="77777777" w:rsidR="00E00385" w:rsidRPr="008C2CAF" w:rsidRDefault="00E00385" w:rsidP="00E00385">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6"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737E986E" w14:textId="77777777" w:rsidR="00E00385" w:rsidRPr="008C2CAF" w:rsidRDefault="00E00385" w:rsidP="00E00385">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E00385" w:rsidRPr="008C2CAF" w14:paraId="65577BDB" w14:textId="77777777" w:rsidTr="00C17B9A">
        <w:tc>
          <w:tcPr>
            <w:tcW w:w="1843" w:type="dxa"/>
          </w:tcPr>
          <w:p w14:paraId="5E5928D6" w14:textId="77777777" w:rsidR="00E00385" w:rsidRPr="008C2CAF" w:rsidRDefault="00E00385" w:rsidP="00E00385">
            <w:pPr>
              <w:spacing w:after="0"/>
              <w:rPr>
                <w:rFonts w:ascii="Arial" w:hAnsi="Arial"/>
                <w:b/>
                <w:i/>
                <w:noProof/>
                <w:sz w:val="8"/>
                <w:szCs w:val="8"/>
              </w:rPr>
            </w:pPr>
          </w:p>
        </w:tc>
        <w:tc>
          <w:tcPr>
            <w:tcW w:w="7797" w:type="dxa"/>
            <w:gridSpan w:val="10"/>
          </w:tcPr>
          <w:p w14:paraId="1D807D66" w14:textId="77777777" w:rsidR="00E00385" w:rsidRPr="008C2CAF" w:rsidRDefault="00E00385" w:rsidP="00E00385">
            <w:pPr>
              <w:spacing w:after="0"/>
              <w:rPr>
                <w:rFonts w:ascii="Arial" w:hAnsi="Arial"/>
                <w:noProof/>
                <w:sz w:val="8"/>
                <w:szCs w:val="8"/>
              </w:rPr>
            </w:pPr>
          </w:p>
        </w:tc>
      </w:tr>
      <w:tr w:rsidR="00E00385" w:rsidRPr="008C2CAF" w14:paraId="79AD007F" w14:textId="77777777" w:rsidTr="00C17B9A">
        <w:tc>
          <w:tcPr>
            <w:tcW w:w="2694" w:type="dxa"/>
            <w:gridSpan w:val="2"/>
            <w:tcBorders>
              <w:top w:val="single" w:sz="4" w:space="0" w:color="auto"/>
              <w:left w:val="single" w:sz="4" w:space="0" w:color="auto"/>
            </w:tcBorders>
          </w:tcPr>
          <w:p w14:paraId="68377D89"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D7F013" w14:textId="77777777" w:rsidR="003E54D5" w:rsidRDefault="00EB41CB" w:rsidP="00D6254A">
            <w:pPr>
              <w:rPr>
                <w:noProof/>
              </w:rPr>
            </w:pPr>
            <w:r w:rsidRPr="008C2CAF">
              <w:rPr>
                <w:noProof/>
              </w:rPr>
              <w:t xml:space="preserve">This CR </w:t>
            </w:r>
            <w:r w:rsidR="00D6254A">
              <w:rPr>
                <w:noProof/>
              </w:rPr>
              <w:t xml:space="preserve">corrects </w:t>
            </w:r>
            <w:r w:rsidR="0054701A">
              <w:rPr>
                <w:noProof/>
              </w:rPr>
              <w:t xml:space="preserve">issues </w:t>
            </w:r>
            <w:r w:rsidR="00D6254A">
              <w:rPr>
                <w:noProof/>
              </w:rPr>
              <w:t xml:space="preserve">related </w:t>
            </w:r>
            <w:r w:rsidR="00AC2E70">
              <w:rPr>
                <w:noProof/>
              </w:rPr>
              <w:t xml:space="preserve">to </w:t>
            </w:r>
            <w:r w:rsidR="00175177">
              <w:rPr>
                <w:noProof/>
              </w:rPr>
              <w:t>802.1AS com</w:t>
            </w:r>
            <w:r w:rsidR="00D6254A">
              <w:rPr>
                <w:noProof/>
              </w:rPr>
              <w:t>p</w:t>
            </w:r>
            <w:r w:rsidR="00175177">
              <w:rPr>
                <w:noProof/>
              </w:rPr>
              <w:t>liancy</w:t>
            </w:r>
            <w:r w:rsidR="00D6254A">
              <w:rPr>
                <w:noProof/>
              </w:rPr>
              <w:t>, including rate ratio compensation for residence</w:t>
            </w:r>
            <w:r w:rsidR="0054701A">
              <w:rPr>
                <w:noProof/>
              </w:rPr>
              <w:t xml:space="preserve"> time</w:t>
            </w:r>
            <w:r w:rsidR="00474482">
              <w:rPr>
                <w:noProof/>
              </w:rPr>
              <w:t xml:space="preserve"> and </w:t>
            </w:r>
            <w:r w:rsidR="004965E9">
              <w:rPr>
                <w:noProof/>
              </w:rPr>
              <w:t>compensating propagation delay from previous gPTP enti</w:t>
            </w:r>
            <w:r w:rsidR="00C256F1">
              <w:rPr>
                <w:noProof/>
              </w:rPr>
              <w:t>t</w:t>
            </w:r>
            <w:r w:rsidR="004965E9">
              <w:rPr>
                <w:noProof/>
              </w:rPr>
              <w:t>y</w:t>
            </w:r>
            <w:r w:rsidR="00C256F1">
              <w:rPr>
                <w:noProof/>
              </w:rPr>
              <w:t xml:space="preserve">. </w:t>
            </w:r>
          </w:p>
          <w:p w14:paraId="7E21D3AD" w14:textId="77777777" w:rsidR="003E54D5" w:rsidRDefault="00913E9D" w:rsidP="00D6254A">
            <w:pPr>
              <w:rPr>
                <w:noProof/>
              </w:rPr>
            </w:pPr>
            <w:r>
              <w:rPr>
                <w:noProof/>
              </w:rPr>
              <w:t xml:space="preserve">This CR </w:t>
            </w:r>
            <w:r w:rsidR="00AC2E70">
              <w:rPr>
                <w:noProof/>
              </w:rPr>
              <w:t xml:space="preserve">clarifies </w:t>
            </w:r>
            <w:r w:rsidR="00C256F1">
              <w:rPr>
                <w:noProof/>
              </w:rPr>
              <w:t xml:space="preserve">provision of 5G clock from UE to DS-TT </w:t>
            </w:r>
            <w:r w:rsidR="005C5169">
              <w:rPr>
                <w:noProof/>
              </w:rPr>
              <w:t xml:space="preserve">for time stamping in time stamping unit </w:t>
            </w:r>
            <w:r w:rsidR="003F7215">
              <w:rPr>
                <w:noProof/>
              </w:rPr>
              <w:t>(</w:t>
            </w:r>
            <w:r w:rsidR="005C5169">
              <w:rPr>
                <w:noProof/>
              </w:rPr>
              <w:t>TSU</w:t>
            </w:r>
            <w:r w:rsidR="003F7215">
              <w:rPr>
                <w:noProof/>
              </w:rPr>
              <w:t>)</w:t>
            </w:r>
            <w:r w:rsidR="005C5169">
              <w:rPr>
                <w:noProof/>
              </w:rPr>
              <w:t xml:space="preserve"> and </w:t>
            </w:r>
            <w:r w:rsidR="00C256F1">
              <w:rPr>
                <w:noProof/>
              </w:rPr>
              <w:t xml:space="preserve">use of  TSN clock for </w:t>
            </w:r>
            <w:r w:rsidR="005C5169">
              <w:rPr>
                <w:noProof/>
              </w:rPr>
              <w:t>time aware shaping (TAS)</w:t>
            </w:r>
            <w:r w:rsidR="00C256F1">
              <w:rPr>
                <w:noProof/>
              </w:rPr>
              <w:t xml:space="preserve">. </w:t>
            </w:r>
            <w:r w:rsidR="005C5169">
              <w:rPr>
                <w:noProof/>
              </w:rPr>
              <w:t xml:space="preserve"> </w:t>
            </w:r>
          </w:p>
          <w:p w14:paraId="72C29EB0" w14:textId="77777777" w:rsidR="008039D6" w:rsidRDefault="008039D6" w:rsidP="00D6254A">
            <w:pPr>
              <w:rPr>
                <w:noProof/>
              </w:rPr>
            </w:pPr>
            <w:r>
              <w:rPr>
                <w:noProof/>
              </w:rPr>
              <w:t xml:space="preserve">With the current sync method, when 5G GM is used as the TSN clock, then there are void gPTP sync messages carried through U-plane, because ingress time stamp (Tsi) from NW-TT is not needed in DS-TT to determine the correction value for outgoing gPTP sync message. </w:t>
            </w:r>
            <w:r w:rsidR="000E59B6">
              <w:rPr>
                <w:noProof/>
              </w:rPr>
              <w:t>DS-TT can use equation: Correction  = TSe - Origin timestamp.</w:t>
            </w:r>
          </w:p>
          <w:p w14:paraId="2F4EB61B" w14:textId="77777777" w:rsidR="00B6773F" w:rsidRPr="008039D6" w:rsidRDefault="008039D6" w:rsidP="00D6254A">
            <w:pPr>
              <w:rPr>
                <w:noProof/>
              </w:rPr>
            </w:pPr>
            <w:r>
              <w:rPr>
                <w:noProof/>
              </w:rPr>
              <w:t xml:space="preserve">An option is to consider an optimization </w:t>
            </w:r>
            <w:r w:rsidR="00C256F1">
              <w:rPr>
                <w:noProof/>
              </w:rPr>
              <w:t>by avoiding to transmit void gPTP sync messages from NW-TT to DS-UE through U-plane</w:t>
            </w:r>
            <w:r w:rsidR="003E54D5">
              <w:rPr>
                <w:noProof/>
              </w:rPr>
              <w:t xml:space="preserve">. </w:t>
            </w:r>
          </w:p>
        </w:tc>
      </w:tr>
      <w:tr w:rsidR="00E00385" w:rsidRPr="008C2CAF" w14:paraId="20B4D567" w14:textId="77777777" w:rsidTr="00C17B9A">
        <w:tc>
          <w:tcPr>
            <w:tcW w:w="2694" w:type="dxa"/>
            <w:gridSpan w:val="2"/>
            <w:tcBorders>
              <w:left w:val="single" w:sz="4" w:space="0" w:color="auto"/>
            </w:tcBorders>
          </w:tcPr>
          <w:p w14:paraId="7CF90E68" w14:textId="77777777" w:rsidR="00E00385" w:rsidRPr="008C2CAF" w:rsidRDefault="00E00385" w:rsidP="00E00385">
            <w:pPr>
              <w:spacing w:after="0"/>
              <w:rPr>
                <w:rFonts w:ascii="Arial" w:hAnsi="Arial"/>
                <w:b/>
                <w:i/>
                <w:noProof/>
                <w:sz w:val="8"/>
                <w:szCs w:val="8"/>
              </w:rPr>
            </w:pPr>
          </w:p>
        </w:tc>
        <w:tc>
          <w:tcPr>
            <w:tcW w:w="6946" w:type="dxa"/>
            <w:gridSpan w:val="9"/>
            <w:tcBorders>
              <w:right w:val="single" w:sz="4" w:space="0" w:color="auto"/>
            </w:tcBorders>
          </w:tcPr>
          <w:p w14:paraId="79AA98CC" w14:textId="77777777" w:rsidR="00E00385" w:rsidRPr="008C2CAF" w:rsidRDefault="00E00385" w:rsidP="00E00385">
            <w:pPr>
              <w:spacing w:after="0"/>
              <w:rPr>
                <w:rFonts w:ascii="Arial" w:hAnsi="Arial"/>
                <w:noProof/>
                <w:sz w:val="8"/>
                <w:szCs w:val="8"/>
              </w:rPr>
            </w:pPr>
          </w:p>
        </w:tc>
      </w:tr>
      <w:tr w:rsidR="00E00385" w:rsidRPr="008C2CAF" w14:paraId="0DD123D4" w14:textId="77777777" w:rsidTr="00C17B9A">
        <w:tc>
          <w:tcPr>
            <w:tcW w:w="2694" w:type="dxa"/>
            <w:gridSpan w:val="2"/>
            <w:tcBorders>
              <w:left w:val="single" w:sz="4" w:space="0" w:color="auto"/>
            </w:tcBorders>
          </w:tcPr>
          <w:p w14:paraId="546B9DAB"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3F8C8D60" w14:textId="77777777" w:rsidR="004965E9" w:rsidRDefault="007711B0" w:rsidP="00E00385">
            <w:pPr>
              <w:rPr>
                <w:noProof/>
              </w:rPr>
            </w:pPr>
            <w:r>
              <w:rPr>
                <w:noProof/>
              </w:rPr>
              <w:t xml:space="preserve">Rate ratio can be estimated by NW-TT and signalled to DS-TT in existing  cumulative_rate_ratio IE of sync message.  </w:t>
            </w:r>
            <w:r w:rsidR="004965E9">
              <w:rPr>
                <w:noProof/>
              </w:rPr>
              <w:t xml:space="preserve">DS-TT </w:t>
            </w:r>
            <w:r w:rsidR="00DB2CBA">
              <w:rPr>
                <w:noProof/>
              </w:rPr>
              <w:t>e</w:t>
            </w:r>
            <w:r w:rsidR="004965E9">
              <w:rPr>
                <w:noProof/>
              </w:rPr>
              <w:t>stim</w:t>
            </w:r>
            <w:r w:rsidR="00DB2CBA">
              <w:rPr>
                <w:noProof/>
              </w:rPr>
              <w:t>a</w:t>
            </w:r>
            <w:r w:rsidR="004965E9">
              <w:rPr>
                <w:noProof/>
              </w:rPr>
              <w:t>t</w:t>
            </w:r>
            <w:r w:rsidR="00DB2CBA">
              <w:rPr>
                <w:noProof/>
              </w:rPr>
              <w:t>es</w:t>
            </w:r>
            <w:r w:rsidR="004965E9">
              <w:rPr>
                <w:noProof/>
              </w:rPr>
              <w:t xml:space="preserve"> r</w:t>
            </w:r>
            <w:r>
              <w:rPr>
                <w:noProof/>
              </w:rPr>
              <w:t xml:space="preserve">esidence time </w:t>
            </w:r>
            <w:r w:rsidR="004965E9">
              <w:rPr>
                <w:noProof/>
              </w:rPr>
              <w:t xml:space="preserve">by </w:t>
            </w:r>
            <w:r>
              <w:rPr>
                <w:noProof/>
              </w:rPr>
              <w:t xml:space="preserve"> multiplying difference of 5G specific timestamps</w:t>
            </w:r>
            <w:r w:rsidR="004965E9">
              <w:rPr>
                <w:noProof/>
              </w:rPr>
              <w:t xml:space="preserve"> with </w:t>
            </w:r>
            <w:r w:rsidR="00DB2CBA">
              <w:rPr>
                <w:noProof/>
              </w:rPr>
              <w:t xml:space="preserve">the </w:t>
            </w:r>
            <w:r w:rsidR="004965E9">
              <w:rPr>
                <w:noProof/>
              </w:rPr>
              <w:t>rate ratio</w:t>
            </w:r>
            <w:r>
              <w:rPr>
                <w:noProof/>
              </w:rPr>
              <w:t>.</w:t>
            </w:r>
          </w:p>
          <w:p w14:paraId="0E187711" w14:textId="77777777" w:rsidR="003E54D5" w:rsidRDefault="004965E9" w:rsidP="00E00385">
            <w:pPr>
              <w:rPr>
                <w:noProof/>
              </w:rPr>
            </w:pPr>
            <w:r>
              <w:rPr>
                <w:noProof/>
              </w:rPr>
              <w:t>Propagation delay from previous gPTP entity can be estimated by NW-TT with gPTP delay measurement procedure.</w:t>
            </w:r>
            <w:r w:rsidR="00AF2B1D">
              <w:rPr>
                <w:noProof/>
              </w:rPr>
              <w:t xml:space="preserve"> The neighbour rate ratio estimate can be used to compensate</w:t>
            </w:r>
            <w:r>
              <w:rPr>
                <w:noProof/>
              </w:rPr>
              <w:t xml:space="preserve"> </w:t>
            </w:r>
            <w:r w:rsidR="00AF2B1D">
              <w:rPr>
                <w:noProof/>
              </w:rPr>
              <w:t xml:space="preserve">error introduced by difference in frequencies of clock. </w:t>
            </w:r>
            <w:r>
              <w:rPr>
                <w:noProof/>
              </w:rPr>
              <w:t>NW-TT can add that value to the existing correction field of gPTP message</w:t>
            </w:r>
            <w:r w:rsidR="001E128F">
              <w:rPr>
                <w:noProof/>
              </w:rPr>
              <w:t xml:space="preserve">, instead of combining </w:t>
            </w:r>
            <w:r w:rsidR="00B044FE">
              <w:rPr>
                <w:noProof/>
              </w:rPr>
              <w:t xml:space="preserve">with </w:t>
            </w:r>
            <w:r w:rsidR="001E128F">
              <w:rPr>
                <w:noProof/>
              </w:rPr>
              <w:t>TSi result</w:t>
            </w:r>
            <w:r w:rsidR="00B044FE">
              <w:rPr>
                <w:noProof/>
              </w:rPr>
              <w:t>ing</w:t>
            </w:r>
            <w:r w:rsidR="001E128F">
              <w:rPr>
                <w:noProof/>
              </w:rPr>
              <w:t xml:space="preserve"> </w:t>
            </w:r>
            <w:r w:rsidR="00BE57E5">
              <w:rPr>
                <w:noProof/>
              </w:rPr>
              <w:t xml:space="preserve">an </w:t>
            </w:r>
            <w:r w:rsidR="001E128F">
              <w:rPr>
                <w:noProof/>
              </w:rPr>
              <w:t xml:space="preserve">error </w:t>
            </w:r>
            <w:r w:rsidR="00BE57E5">
              <w:rPr>
                <w:noProof/>
              </w:rPr>
              <w:t>in residence time calculation</w:t>
            </w:r>
            <w:r>
              <w:rPr>
                <w:noProof/>
              </w:rPr>
              <w:t xml:space="preserve">. </w:t>
            </w:r>
          </w:p>
          <w:p w14:paraId="5B9C7CD3" w14:textId="77777777" w:rsidR="004965E9" w:rsidRDefault="003E54D5" w:rsidP="00E00385">
            <w:pPr>
              <w:rPr>
                <w:noProof/>
              </w:rPr>
            </w:pPr>
            <w:r>
              <w:rPr>
                <w:noProof/>
              </w:rPr>
              <w:t xml:space="preserve">To ensure precision of </w:t>
            </w:r>
            <w:r w:rsidR="00B044FE">
              <w:rPr>
                <w:noProof/>
              </w:rPr>
              <w:t xml:space="preserve">delivered </w:t>
            </w:r>
            <w:r>
              <w:rPr>
                <w:noProof/>
              </w:rPr>
              <w:t>time, provision of 5G time from UE to DS-TT can exploit physical layer signalling</w:t>
            </w:r>
            <w:r w:rsidR="00936FF0">
              <w:rPr>
                <w:noProof/>
              </w:rPr>
              <w:t>,</w:t>
            </w:r>
            <w:r>
              <w:rPr>
                <w:noProof/>
              </w:rPr>
              <w:t xml:space="preserve"> e.g.</w:t>
            </w:r>
            <w:r w:rsidR="00F708B0">
              <w:rPr>
                <w:noProof/>
              </w:rPr>
              <w:t>,</w:t>
            </w:r>
            <w:r>
              <w:rPr>
                <w:noProof/>
              </w:rPr>
              <w:t xml:space="preserve"> commonly used pulse per second PPS together with second level time of day ToD.</w:t>
            </w:r>
          </w:p>
          <w:p w14:paraId="1D6D8697" w14:textId="77777777" w:rsidR="0054701A" w:rsidRPr="008C2CAF" w:rsidRDefault="00E52D73" w:rsidP="00E00385">
            <w:pPr>
              <w:rPr>
                <w:noProof/>
              </w:rPr>
            </w:pPr>
            <w:r w:rsidRPr="00E52D73">
              <w:rPr>
                <w:noProof/>
              </w:rPr>
              <w:t>To avoid transmitting void gPTP messages between TTs</w:t>
            </w:r>
            <w:r>
              <w:rPr>
                <w:noProof/>
              </w:rPr>
              <w:t xml:space="preserve"> when 5G GM is as TSN clock</w:t>
            </w:r>
            <w:r w:rsidRPr="00E52D73">
              <w:rPr>
                <w:noProof/>
              </w:rPr>
              <w:t xml:space="preserve">, the time of generation for periodic origin timestamps in 5GS should be made </w:t>
            </w:r>
            <w:r w:rsidRPr="00E52D73">
              <w:rPr>
                <w:noProof/>
              </w:rPr>
              <w:lastRenderedPageBreak/>
              <w:t xml:space="preserve">available in DS TT. Then DS TT could generate gPTP sync messages without void user plane gPTP flow from NW-TT.  </w:t>
            </w:r>
          </w:p>
        </w:tc>
      </w:tr>
      <w:tr w:rsidR="00E00385" w:rsidRPr="008C2CAF" w14:paraId="0F63B9E6" w14:textId="77777777" w:rsidTr="00C17B9A">
        <w:tc>
          <w:tcPr>
            <w:tcW w:w="2694" w:type="dxa"/>
            <w:gridSpan w:val="2"/>
            <w:tcBorders>
              <w:left w:val="single" w:sz="4" w:space="0" w:color="auto"/>
            </w:tcBorders>
          </w:tcPr>
          <w:p w14:paraId="2B582EBE" w14:textId="77777777" w:rsidR="00E00385" w:rsidRPr="008C2CAF" w:rsidRDefault="00E00385" w:rsidP="00E00385">
            <w:pPr>
              <w:spacing w:after="0"/>
              <w:rPr>
                <w:rFonts w:ascii="Arial" w:hAnsi="Arial"/>
                <w:b/>
                <w:i/>
                <w:noProof/>
                <w:sz w:val="8"/>
                <w:szCs w:val="8"/>
              </w:rPr>
            </w:pPr>
          </w:p>
        </w:tc>
        <w:tc>
          <w:tcPr>
            <w:tcW w:w="6946" w:type="dxa"/>
            <w:gridSpan w:val="9"/>
            <w:tcBorders>
              <w:right w:val="single" w:sz="4" w:space="0" w:color="auto"/>
            </w:tcBorders>
          </w:tcPr>
          <w:p w14:paraId="710607BC" w14:textId="77777777" w:rsidR="00E00385" w:rsidRPr="008C2CAF" w:rsidRDefault="00E00385" w:rsidP="00E00385">
            <w:pPr>
              <w:spacing w:after="0"/>
              <w:rPr>
                <w:rFonts w:ascii="Arial" w:hAnsi="Arial"/>
                <w:noProof/>
                <w:sz w:val="8"/>
                <w:szCs w:val="8"/>
              </w:rPr>
            </w:pPr>
          </w:p>
        </w:tc>
      </w:tr>
      <w:tr w:rsidR="00E00385" w:rsidRPr="008C2CAF" w14:paraId="0064DEAA" w14:textId="77777777" w:rsidTr="00C17B9A">
        <w:tc>
          <w:tcPr>
            <w:tcW w:w="2694" w:type="dxa"/>
            <w:gridSpan w:val="2"/>
            <w:tcBorders>
              <w:left w:val="single" w:sz="4" w:space="0" w:color="auto"/>
              <w:bottom w:val="single" w:sz="4" w:space="0" w:color="auto"/>
            </w:tcBorders>
          </w:tcPr>
          <w:p w14:paraId="7FDF771B"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AE93CBF" w14:textId="77777777" w:rsidR="00694AC8" w:rsidRDefault="00EB41CB" w:rsidP="00E00385">
            <w:pPr>
              <w:rPr>
                <w:noProof/>
              </w:rPr>
            </w:pPr>
            <w:r w:rsidRPr="008C2CAF">
              <w:rPr>
                <w:noProof/>
              </w:rPr>
              <w:t xml:space="preserve">TSN </w:t>
            </w:r>
            <w:r w:rsidR="00D6254A">
              <w:rPr>
                <w:noProof/>
              </w:rPr>
              <w:t xml:space="preserve">time synchronization </w:t>
            </w:r>
            <w:r w:rsidR="001107EA">
              <w:rPr>
                <w:noProof/>
              </w:rPr>
              <w:t xml:space="preserve">solution </w:t>
            </w:r>
            <w:r w:rsidR="00694AC8">
              <w:rPr>
                <w:noProof/>
              </w:rPr>
              <w:t xml:space="preserve">is not </w:t>
            </w:r>
            <w:r w:rsidR="0054701A">
              <w:rPr>
                <w:noProof/>
              </w:rPr>
              <w:t xml:space="preserve">compliant with </w:t>
            </w:r>
            <w:r w:rsidR="00A2656B">
              <w:rPr>
                <w:noProof/>
              </w:rPr>
              <w:t>IEEE</w:t>
            </w:r>
            <w:r w:rsidR="00D6254A">
              <w:rPr>
                <w:noProof/>
              </w:rPr>
              <w:t>802.1AS</w:t>
            </w:r>
            <w:r w:rsidR="001107EA">
              <w:rPr>
                <w:noProof/>
              </w:rPr>
              <w:t xml:space="preserve"> and TS22.104</w:t>
            </w:r>
            <w:r w:rsidR="005C5169">
              <w:rPr>
                <w:noProof/>
              </w:rPr>
              <w:t xml:space="preserve">, e.g. </w:t>
            </w:r>
            <w:r w:rsidR="00BE57E5">
              <w:rPr>
                <w:noProof/>
              </w:rPr>
              <w:t xml:space="preserve">it does not tolerate frequency error in external clocks and does not  </w:t>
            </w:r>
            <w:r w:rsidR="005C5169">
              <w:rPr>
                <w:noProof/>
              </w:rPr>
              <w:t>compensat</w:t>
            </w:r>
            <w:r w:rsidR="00BE57E5">
              <w:rPr>
                <w:noProof/>
              </w:rPr>
              <w:t xml:space="preserve">e </w:t>
            </w:r>
            <w:r w:rsidR="005C5169">
              <w:rPr>
                <w:noProof/>
              </w:rPr>
              <w:t xml:space="preserve"> propagation delay from previous PTP entity</w:t>
            </w:r>
            <w:r w:rsidR="00BE57E5">
              <w:rPr>
                <w:noProof/>
              </w:rPr>
              <w:t xml:space="preserve"> correctly</w:t>
            </w:r>
            <w:r w:rsidR="005C5169">
              <w:rPr>
                <w:noProof/>
              </w:rPr>
              <w:t xml:space="preserve">.  </w:t>
            </w:r>
          </w:p>
          <w:p w14:paraId="20CC41A2" w14:textId="77777777" w:rsidR="00D27428" w:rsidRDefault="007711B0" w:rsidP="00BE57E5">
            <w:pPr>
              <w:rPr>
                <w:noProof/>
              </w:rPr>
            </w:pPr>
            <w:r>
              <w:rPr>
                <w:noProof/>
              </w:rPr>
              <w:t xml:space="preserve">Solution </w:t>
            </w:r>
            <w:r w:rsidR="005C5169">
              <w:rPr>
                <w:noProof/>
              </w:rPr>
              <w:t xml:space="preserve">does not enable </w:t>
            </w:r>
            <w:r w:rsidR="00BE57E5">
              <w:rPr>
                <w:noProof/>
              </w:rPr>
              <w:t xml:space="preserve">efficient </w:t>
            </w:r>
            <w:r w:rsidR="005C5169">
              <w:rPr>
                <w:noProof/>
              </w:rPr>
              <w:t>use of  5G internal clock as TSN clock source</w:t>
            </w:r>
            <w:r w:rsidR="00BE57E5">
              <w:rPr>
                <w:noProof/>
              </w:rPr>
              <w:t>, when void sync messages are carried over Uu U-plane</w:t>
            </w:r>
            <w:r w:rsidR="005C5169">
              <w:rPr>
                <w:noProof/>
              </w:rPr>
              <w:t xml:space="preserve">. </w:t>
            </w:r>
            <w:r w:rsidR="0054701A">
              <w:rPr>
                <w:noProof/>
              </w:rPr>
              <w:t xml:space="preserve"> </w:t>
            </w:r>
          </w:p>
          <w:p w14:paraId="56FE99F3" w14:textId="77777777" w:rsidR="00E00385" w:rsidRPr="008C2CAF" w:rsidRDefault="00D27428" w:rsidP="00DB2CBA">
            <w:pPr>
              <w:rPr>
                <w:noProof/>
              </w:rPr>
            </w:pPr>
            <w:r>
              <w:rPr>
                <w:noProof/>
              </w:rPr>
              <w:t>Provision of 5G clock from UE to different purpose</w:t>
            </w:r>
            <w:r w:rsidR="00247891">
              <w:rPr>
                <w:noProof/>
              </w:rPr>
              <w:t xml:space="preserve">s in </w:t>
            </w:r>
            <w:r>
              <w:rPr>
                <w:noProof/>
              </w:rPr>
              <w:t xml:space="preserve">DS-TT may remain </w:t>
            </w:r>
            <w:r w:rsidR="00247891">
              <w:rPr>
                <w:noProof/>
              </w:rPr>
              <w:t xml:space="preserve">unclear. </w:t>
            </w:r>
          </w:p>
        </w:tc>
      </w:tr>
      <w:tr w:rsidR="00E00385" w:rsidRPr="008C2CAF" w14:paraId="718E2693" w14:textId="77777777" w:rsidTr="00C17B9A">
        <w:tc>
          <w:tcPr>
            <w:tcW w:w="2694" w:type="dxa"/>
            <w:gridSpan w:val="2"/>
          </w:tcPr>
          <w:p w14:paraId="38BEDC00" w14:textId="77777777" w:rsidR="00E00385" w:rsidRPr="008C2CAF" w:rsidRDefault="00E00385" w:rsidP="00E00385">
            <w:pPr>
              <w:spacing w:after="0"/>
              <w:rPr>
                <w:rFonts w:ascii="Arial" w:hAnsi="Arial"/>
                <w:b/>
                <w:i/>
                <w:noProof/>
                <w:sz w:val="8"/>
                <w:szCs w:val="8"/>
              </w:rPr>
            </w:pPr>
          </w:p>
        </w:tc>
        <w:tc>
          <w:tcPr>
            <w:tcW w:w="6946" w:type="dxa"/>
            <w:gridSpan w:val="9"/>
          </w:tcPr>
          <w:p w14:paraId="0D0AC758" w14:textId="77777777" w:rsidR="00E00385" w:rsidRPr="008C2CAF" w:rsidRDefault="00E00385" w:rsidP="00E00385">
            <w:pPr>
              <w:spacing w:after="0"/>
              <w:rPr>
                <w:rFonts w:ascii="Arial" w:hAnsi="Arial"/>
                <w:noProof/>
                <w:sz w:val="8"/>
                <w:szCs w:val="8"/>
              </w:rPr>
            </w:pPr>
          </w:p>
        </w:tc>
      </w:tr>
      <w:tr w:rsidR="00E00385" w:rsidRPr="008C2CAF" w14:paraId="67E92E7B" w14:textId="77777777" w:rsidTr="00C17B9A">
        <w:tc>
          <w:tcPr>
            <w:tcW w:w="2694" w:type="dxa"/>
            <w:gridSpan w:val="2"/>
            <w:tcBorders>
              <w:top w:val="single" w:sz="4" w:space="0" w:color="auto"/>
              <w:left w:val="single" w:sz="4" w:space="0" w:color="auto"/>
            </w:tcBorders>
          </w:tcPr>
          <w:p w14:paraId="756ACAAA"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CEDBFF0" w14:textId="5BFA60A9" w:rsidR="00E00385" w:rsidRPr="008C2CAF" w:rsidRDefault="00E00385" w:rsidP="00E00385">
            <w:pPr>
              <w:spacing w:after="0"/>
              <w:ind w:left="100"/>
              <w:rPr>
                <w:rFonts w:ascii="Arial" w:hAnsi="Arial"/>
                <w:noProof/>
              </w:rPr>
            </w:pPr>
            <w:r w:rsidRPr="008C2CAF">
              <w:rPr>
                <w:rFonts w:ascii="Arial" w:hAnsi="Arial"/>
              </w:rPr>
              <w:t>5.</w:t>
            </w:r>
            <w:r w:rsidR="0097492E" w:rsidRPr="008C2CAF">
              <w:rPr>
                <w:rFonts w:ascii="Arial" w:hAnsi="Arial"/>
              </w:rPr>
              <w:t>27.</w:t>
            </w:r>
            <w:r w:rsidR="00912C8D" w:rsidRPr="008C2CAF">
              <w:rPr>
                <w:rFonts w:ascii="Arial" w:hAnsi="Arial"/>
              </w:rPr>
              <w:t>1</w:t>
            </w:r>
            <w:r w:rsidR="00FF23E7">
              <w:rPr>
                <w:rFonts w:ascii="Arial" w:hAnsi="Arial"/>
              </w:rPr>
              <w:t xml:space="preserve">.1, 5.27.1.2, 5.27.1.3, </w:t>
            </w:r>
            <w:r w:rsidR="00541373">
              <w:rPr>
                <w:rFonts w:ascii="Arial" w:hAnsi="Arial"/>
              </w:rPr>
              <w:t>5.27.1.</w:t>
            </w:r>
            <w:r w:rsidR="00B65931">
              <w:rPr>
                <w:rFonts w:ascii="Arial" w:hAnsi="Arial"/>
              </w:rPr>
              <w:t xml:space="preserve">4 </w:t>
            </w:r>
            <w:r w:rsidR="00541373">
              <w:rPr>
                <w:rFonts w:ascii="Arial" w:hAnsi="Arial"/>
              </w:rPr>
              <w:t>added.</w:t>
            </w:r>
          </w:p>
        </w:tc>
      </w:tr>
      <w:tr w:rsidR="00E00385" w:rsidRPr="008C2CAF" w14:paraId="501688CE" w14:textId="77777777" w:rsidTr="00C17B9A">
        <w:tc>
          <w:tcPr>
            <w:tcW w:w="2694" w:type="dxa"/>
            <w:gridSpan w:val="2"/>
            <w:tcBorders>
              <w:left w:val="single" w:sz="4" w:space="0" w:color="auto"/>
            </w:tcBorders>
          </w:tcPr>
          <w:p w14:paraId="77A90BC8" w14:textId="77777777" w:rsidR="00E00385" w:rsidRPr="008C2CAF" w:rsidRDefault="00E00385" w:rsidP="00E00385">
            <w:pPr>
              <w:spacing w:after="0"/>
              <w:rPr>
                <w:rFonts w:ascii="Arial" w:hAnsi="Arial"/>
                <w:b/>
                <w:i/>
                <w:noProof/>
                <w:sz w:val="8"/>
                <w:szCs w:val="8"/>
              </w:rPr>
            </w:pPr>
          </w:p>
        </w:tc>
        <w:tc>
          <w:tcPr>
            <w:tcW w:w="6946" w:type="dxa"/>
            <w:gridSpan w:val="9"/>
            <w:tcBorders>
              <w:right w:val="single" w:sz="4" w:space="0" w:color="auto"/>
            </w:tcBorders>
          </w:tcPr>
          <w:p w14:paraId="2B35F576" w14:textId="77777777" w:rsidR="00E00385" w:rsidRPr="008C2CAF" w:rsidRDefault="00E00385" w:rsidP="00E00385">
            <w:pPr>
              <w:spacing w:after="0"/>
              <w:rPr>
                <w:rFonts w:ascii="Arial" w:hAnsi="Arial"/>
                <w:noProof/>
                <w:sz w:val="8"/>
                <w:szCs w:val="8"/>
              </w:rPr>
            </w:pPr>
          </w:p>
        </w:tc>
      </w:tr>
      <w:tr w:rsidR="00E00385" w:rsidRPr="008C2CAF" w14:paraId="4FF98911" w14:textId="77777777" w:rsidTr="00C17B9A">
        <w:tc>
          <w:tcPr>
            <w:tcW w:w="2694" w:type="dxa"/>
            <w:gridSpan w:val="2"/>
            <w:tcBorders>
              <w:left w:val="single" w:sz="4" w:space="0" w:color="auto"/>
            </w:tcBorders>
          </w:tcPr>
          <w:p w14:paraId="0B8B37FB" w14:textId="77777777" w:rsidR="00E00385" w:rsidRPr="008C2CAF" w:rsidRDefault="00E00385" w:rsidP="00E003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6EF564C" w14:textId="77777777" w:rsidR="00E00385" w:rsidRPr="008C2CAF" w:rsidRDefault="00E00385" w:rsidP="00E00385">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E91B3" w14:textId="77777777" w:rsidR="00E00385" w:rsidRPr="008C2CAF" w:rsidRDefault="00E00385" w:rsidP="00E00385">
            <w:pPr>
              <w:spacing w:after="0"/>
              <w:jc w:val="center"/>
              <w:rPr>
                <w:rFonts w:ascii="Arial" w:hAnsi="Arial"/>
                <w:b/>
                <w:caps/>
                <w:noProof/>
              </w:rPr>
            </w:pPr>
            <w:r w:rsidRPr="008C2CAF">
              <w:rPr>
                <w:rFonts w:ascii="Arial" w:hAnsi="Arial"/>
                <w:b/>
                <w:caps/>
                <w:noProof/>
              </w:rPr>
              <w:t>N</w:t>
            </w:r>
          </w:p>
        </w:tc>
        <w:tc>
          <w:tcPr>
            <w:tcW w:w="2977" w:type="dxa"/>
            <w:gridSpan w:val="4"/>
          </w:tcPr>
          <w:p w14:paraId="4DB8760A" w14:textId="77777777" w:rsidR="00E00385" w:rsidRPr="008C2CAF" w:rsidRDefault="00E00385" w:rsidP="00E003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8953AB2" w14:textId="77777777" w:rsidR="00E00385" w:rsidRPr="008C2CAF" w:rsidRDefault="00E00385" w:rsidP="00E00385">
            <w:pPr>
              <w:spacing w:after="0"/>
              <w:ind w:left="99"/>
              <w:rPr>
                <w:rFonts w:ascii="Arial" w:hAnsi="Arial"/>
                <w:noProof/>
              </w:rPr>
            </w:pPr>
          </w:p>
        </w:tc>
      </w:tr>
      <w:tr w:rsidR="00E00385" w:rsidRPr="008C2CAF" w14:paraId="1FFDD0AE" w14:textId="77777777" w:rsidTr="00C17B9A">
        <w:tc>
          <w:tcPr>
            <w:tcW w:w="2694" w:type="dxa"/>
            <w:gridSpan w:val="2"/>
            <w:tcBorders>
              <w:left w:val="single" w:sz="4" w:space="0" w:color="auto"/>
            </w:tcBorders>
          </w:tcPr>
          <w:p w14:paraId="330C392D"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A51AE" w14:textId="77777777" w:rsidR="00E00385" w:rsidRPr="008C2CAF" w:rsidRDefault="00E00385" w:rsidP="00E003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C7459" w14:textId="77777777" w:rsidR="00E00385" w:rsidRPr="008C2CAF" w:rsidRDefault="00E00385" w:rsidP="00E00385">
            <w:pPr>
              <w:spacing w:after="0"/>
              <w:jc w:val="center"/>
              <w:rPr>
                <w:rFonts w:ascii="Arial" w:hAnsi="Arial"/>
                <w:b/>
                <w:caps/>
                <w:noProof/>
              </w:rPr>
            </w:pPr>
            <w:r w:rsidRPr="008C2CAF">
              <w:rPr>
                <w:rFonts w:ascii="Arial" w:hAnsi="Arial"/>
                <w:b/>
                <w:caps/>
                <w:noProof/>
              </w:rPr>
              <w:t>X</w:t>
            </w:r>
          </w:p>
        </w:tc>
        <w:tc>
          <w:tcPr>
            <w:tcW w:w="2977" w:type="dxa"/>
            <w:gridSpan w:val="4"/>
          </w:tcPr>
          <w:p w14:paraId="6AA86926" w14:textId="77777777" w:rsidR="00E00385" w:rsidRPr="008C2CAF" w:rsidRDefault="00E00385" w:rsidP="00E00385">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59D6C985" w14:textId="77777777" w:rsidR="00E00385" w:rsidRPr="008C2CAF" w:rsidRDefault="00E00385" w:rsidP="00E00385">
            <w:pPr>
              <w:spacing w:after="0"/>
              <w:ind w:left="99"/>
              <w:rPr>
                <w:rFonts w:ascii="Arial" w:hAnsi="Arial"/>
                <w:noProof/>
              </w:rPr>
            </w:pPr>
            <w:r w:rsidRPr="008C2CAF">
              <w:rPr>
                <w:rFonts w:ascii="Arial" w:hAnsi="Arial"/>
                <w:noProof/>
              </w:rPr>
              <w:t xml:space="preserve">TS/TR ... CR ... </w:t>
            </w:r>
          </w:p>
        </w:tc>
      </w:tr>
      <w:tr w:rsidR="00E00385" w:rsidRPr="008C2CAF" w14:paraId="7F2A424C" w14:textId="77777777" w:rsidTr="00C17B9A">
        <w:tc>
          <w:tcPr>
            <w:tcW w:w="2694" w:type="dxa"/>
            <w:gridSpan w:val="2"/>
            <w:tcBorders>
              <w:left w:val="single" w:sz="4" w:space="0" w:color="auto"/>
            </w:tcBorders>
          </w:tcPr>
          <w:p w14:paraId="673B631F" w14:textId="77777777" w:rsidR="00E00385" w:rsidRPr="008C2CAF" w:rsidRDefault="00E00385" w:rsidP="00E00385">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569A24" w14:textId="77777777" w:rsidR="00E00385" w:rsidRPr="008C2CAF" w:rsidRDefault="00E00385" w:rsidP="00E003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36E9" w14:textId="77777777" w:rsidR="00E00385" w:rsidRPr="008C2CAF" w:rsidRDefault="00E00385" w:rsidP="00E00385">
            <w:pPr>
              <w:spacing w:after="0"/>
              <w:jc w:val="center"/>
              <w:rPr>
                <w:rFonts w:ascii="Arial" w:hAnsi="Arial"/>
                <w:b/>
                <w:caps/>
                <w:noProof/>
              </w:rPr>
            </w:pPr>
            <w:r w:rsidRPr="008C2CAF">
              <w:rPr>
                <w:rFonts w:ascii="Arial" w:hAnsi="Arial"/>
                <w:b/>
                <w:caps/>
                <w:noProof/>
              </w:rPr>
              <w:t>X</w:t>
            </w:r>
          </w:p>
        </w:tc>
        <w:tc>
          <w:tcPr>
            <w:tcW w:w="2977" w:type="dxa"/>
            <w:gridSpan w:val="4"/>
          </w:tcPr>
          <w:p w14:paraId="0C9B6EC6" w14:textId="77777777" w:rsidR="00E00385" w:rsidRPr="008C2CAF" w:rsidRDefault="00E00385" w:rsidP="00E00385">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41F56B82" w14:textId="77777777" w:rsidR="00E00385" w:rsidRPr="008C2CAF" w:rsidRDefault="00E00385" w:rsidP="00E00385">
            <w:pPr>
              <w:spacing w:after="0"/>
              <w:ind w:left="99"/>
              <w:rPr>
                <w:rFonts w:ascii="Arial" w:hAnsi="Arial"/>
                <w:noProof/>
              </w:rPr>
            </w:pPr>
            <w:r w:rsidRPr="008C2CAF">
              <w:rPr>
                <w:rFonts w:ascii="Arial" w:hAnsi="Arial"/>
                <w:noProof/>
              </w:rPr>
              <w:t xml:space="preserve">TS/TR ... CR ... </w:t>
            </w:r>
          </w:p>
        </w:tc>
      </w:tr>
      <w:tr w:rsidR="00E00385" w:rsidRPr="008C2CAF" w14:paraId="537E6B33" w14:textId="77777777" w:rsidTr="00C17B9A">
        <w:tc>
          <w:tcPr>
            <w:tcW w:w="2694" w:type="dxa"/>
            <w:gridSpan w:val="2"/>
            <w:tcBorders>
              <w:left w:val="single" w:sz="4" w:space="0" w:color="auto"/>
            </w:tcBorders>
          </w:tcPr>
          <w:p w14:paraId="133E6947" w14:textId="77777777" w:rsidR="00E00385" w:rsidRPr="008C2CAF" w:rsidRDefault="00E00385" w:rsidP="00E00385">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599272" w14:textId="77777777" w:rsidR="00E00385" w:rsidRPr="008C2CAF" w:rsidRDefault="00E00385" w:rsidP="00E003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40E74" w14:textId="77777777" w:rsidR="00E00385" w:rsidRPr="008C2CAF" w:rsidRDefault="00E00385" w:rsidP="00E00385">
            <w:pPr>
              <w:spacing w:after="0"/>
              <w:jc w:val="center"/>
              <w:rPr>
                <w:rFonts w:ascii="Arial" w:hAnsi="Arial"/>
                <w:b/>
                <w:caps/>
                <w:noProof/>
              </w:rPr>
            </w:pPr>
            <w:r w:rsidRPr="008C2CAF">
              <w:rPr>
                <w:rFonts w:ascii="Arial" w:hAnsi="Arial"/>
                <w:b/>
                <w:caps/>
                <w:noProof/>
              </w:rPr>
              <w:t>X</w:t>
            </w:r>
          </w:p>
        </w:tc>
        <w:tc>
          <w:tcPr>
            <w:tcW w:w="2977" w:type="dxa"/>
            <w:gridSpan w:val="4"/>
          </w:tcPr>
          <w:p w14:paraId="7ABB7FAF" w14:textId="77777777" w:rsidR="00E00385" w:rsidRPr="008C2CAF" w:rsidRDefault="00E00385" w:rsidP="00E00385">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61E4D0C" w14:textId="77777777" w:rsidR="00E00385" w:rsidRPr="008C2CAF" w:rsidRDefault="00E00385" w:rsidP="00E00385">
            <w:pPr>
              <w:spacing w:after="0"/>
              <w:ind w:left="99"/>
              <w:rPr>
                <w:rFonts w:ascii="Arial" w:hAnsi="Arial"/>
                <w:noProof/>
              </w:rPr>
            </w:pPr>
            <w:r w:rsidRPr="008C2CAF">
              <w:rPr>
                <w:rFonts w:ascii="Arial" w:hAnsi="Arial"/>
                <w:noProof/>
              </w:rPr>
              <w:t xml:space="preserve">TS/TR ... CR ... </w:t>
            </w:r>
          </w:p>
        </w:tc>
      </w:tr>
      <w:tr w:rsidR="00E00385" w:rsidRPr="008C2CAF" w14:paraId="0E2DC2E1" w14:textId="77777777" w:rsidTr="00C17B9A">
        <w:tc>
          <w:tcPr>
            <w:tcW w:w="2694" w:type="dxa"/>
            <w:gridSpan w:val="2"/>
            <w:tcBorders>
              <w:left w:val="single" w:sz="4" w:space="0" w:color="auto"/>
            </w:tcBorders>
          </w:tcPr>
          <w:p w14:paraId="33E352F4" w14:textId="77777777" w:rsidR="00E00385" w:rsidRPr="008C2CAF" w:rsidRDefault="00E00385" w:rsidP="00E00385">
            <w:pPr>
              <w:spacing w:after="0"/>
              <w:rPr>
                <w:rFonts w:ascii="Arial" w:hAnsi="Arial"/>
                <w:b/>
                <w:i/>
                <w:noProof/>
              </w:rPr>
            </w:pPr>
          </w:p>
        </w:tc>
        <w:tc>
          <w:tcPr>
            <w:tcW w:w="6946" w:type="dxa"/>
            <w:gridSpan w:val="9"/>
            <w:tcBorders>
              <w:right w:val="single" w:sz="4" w:space="0" w:color="auto"/>
            </w:tcBorders>
          </w:tcPr>
          <w:p w14:paraId="32F222CC" w14:textId="77777777" w:rsidR="00E00385" w:rsidRPr="008C2CAF" w:rsidRDefault="00E00385" w:rsidP="00E00385">
            <w:pPr>
              <w:spacing w:after="0"/>
              <w:rPr>
                <w:rFonts w:ascii="Arial" w:hAnsi="Arial"/>
                <w:noProof/>
              </w:rPr>
            </w:pPr>
          </w:p>
        </w:tc>
      </w:tr>
      <w:tr w:rsidR="00E00385" w:rsidRPr="008C2CAF" w14:paraId="63C81908" w14:textId="77777777" w:rsidTr="00C17B9A">
        <w:tc>
          <w:tcPr>
            <w:tcW w:w="2694" w:type="dxa"/>
            <w:gridSpan w:val="2"/>
            <w:tcBorders>
              <w:left w:val="single" w:sz="4" w:space="0" w:color="auto"/>
              <w:bottom w:val="single" w:sz="4" w:space="0" w:color="auto"/>
            </w:tcBorders>
          </w:tcPr>
          <w:p w14:paraId="0C99F241" w14:textId="77777777" w:rsidR="00E00385" w:rsidRPr="008C2CAF" w:rsidRDefault="00E00385" w:rsidP="00E00385">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EF6A27" w14:textId="77777777" w:rsidR="00E00385" w:rsidRPr="008C2CAF" w:rsidRDefault="00E00385" w:rsidP="00E00385">
            <w:pPr>
              <w:spacing w:after="0"/>
              <w:ind w:left="100"/>
              <w:rPr>
                <w:rFonts w:ascii="Arial" w:hAnsi="Arial"/>
                <w:noProof/>
              </w:rPr>
            </w:pPr>
          </w:p>
        </w:tc>
      </w:tr>
    </w:tbl>
    <w:p w14:paraId="0E7530F6" w14:textId="77777777" w:rsidR="00E00385" w:rsidRPr="008C2CAF" w:rsidRDefault="00E00385" w:rsidP="00E00385">
      <w:pPr>
        <w:spacing w:after="0"/>
        <w:rPr>
          <w:rFonts w:ascii="Arial" w:hAnsi="Arial"/>
          <w:noProof/>
          <w:sz w:val="8"/>
          <w:szCs w:val="8"/>
        </w:rPr>
      </w:pPr>
    </w:p>
    <w:p w14:paraId="40E3F3CE" w14:textId="77777777" w:rsidR="00E00385" w:rsidRPr="008C2CAF" w:rsidRDefault="00E00385">
      <w:pPr>
        <w:pStyle w:val="Heading1"/>
      </w:pPr>
    </w:p>
    <w:p w14:paraId="040D06A6" w14:textId="77777777" w:rsidR="00AC2E70" w:rsidRPr="00AC2E70" w:rsidRDefault="00AC2E70" w:rsidP="00AC2E70">
      <w:pPr>
        <w:pBdr>
          <w:top w:val="single" w:sz="8" w:space="1" w:color="FF0000"/>
          <w:left w:val="single" w:sz="8" w:space="4" w:color="FF0000"/>
          <w:bottom w:val="single" w:sz="8" w:space="1" w:color="FF0000"/>
          <w:right w:val="single" w:sz="8" w:space="4" w:color="FF0000"/>
        </w:pBdr>
        <w:spacing w:after="120"/>
        <w:jc w:val="center"/>
        <w:rPr>
          <w:rFonts w:ascii="Arial" w:eastAsia="Times New Roman" w:hAnsi="Arial"/>
          <w:i/>
          <w:color w:val="FF0000"/>
          <w:sz w:val="24"/>
          <w:lang w:eastAsia="zh-CN"/>
        </w:rPr>
      </w:pPr>
      <w:r w:rsidRPr="00AC2E70">
        <w:rPr>
          <w:rFonts w:ascii="Arial" w:eastAsia="Times New Roman" w:hAnsi="Arial"/>
          <w:i/>
          <w:color w:val="FF0000"/>
          <w:sz w:val="24"/>
        </w:rPr>
        <w:t>FIRST CHANGE</w:t>
      </w:r>
    </w:p>
    <w:p w14:paraId="02C4B57F" w14:textId="77777777" w:rsidR="000100BA" w:rsidRPr="000100BA" w:rsidRDefault="000100BA" w:rsidP="000100BA">
      <w:pPr>
        <w:keepNext/>
        <w:keepLines/>
        <w:spacing w:before="180"/>
        <w:ind w:left="1134" w:hanging="1134"/>
        <w:outlineLvl w:val="1"/>
        <w:rPr>
          <w:rFonts w:ascii="Arial" w:eastAsia="Times New Roman" w:hAnsi="Arial"/>
          <w:sz w:val="32"/>
        </w:rPr>
      </w:pPr>
      <w:bookmarkStart w:id="3" w:name="_Toc11137126"/>
      <w:bookmarkStart w:id="4" w:name="_Toc5026418"/>
      <w:bookmarkEnd w:id="0"/>
      <w:r w:rsidRPr="000100BA">
        <w:rPr>
          <w:rFonts w:ascii="Arial" w:eastAsia="Times New Roman" w:hAnsi="Arial"/>
          <w:sz w:val="32"/>
        </w:rPr>
        <w:t>5.27</w:t>
      </w:r>
      <w:r w:rsidRPr="000100BA">
        <w:rPr>
          <w:rFonts w:ascii="Arial" w:eastAsia="Times New Roman" w:hAnsi="Arial"/>
          <w:sz w:val="32"/>
        </w:rPr>
        <w:tab/>
        <w:t>Time Sensitive Communications</w:t>
      </w:r>
      <w:bookmarkEnd w:id="3"/>
    </w:p>
    <w:p w14:paraId="4F737C89" w14:textId="77777777" w:rsidR="000100BA" w:rsidRPr="000100BA" w:rsidRDefault="000100BA" w:rsidP="000100BA">
      <w:pPr>
        <w:keepNext/>
        <w:keepLines/>
        <w:spacing w:before="120"/>
        <w:ind w:left="1134" w:hanging="1134"/>
        <w:outlineLvl w:val="2"/>
        <w:rPr>
          <w:rFonts w:ascii="Arial" w:eastAsia="Times New Roman" w:hAnsi="Arial"/>
          <w:sz w:val="28"/>
        </w:rPr>
      </w:pPr>
      <w:bookmarkStart w:id="5" w:name="_Toc11137127"/>
      <w:r w:rsidRPr="000100BA">
        <w:rPr>
          <w:rFonts w:ascii="Arial" w:eastAsia="Times New Roman" w:hAnsi="Arial"/>
          <w:sz w:val="28"/>
        </w:rPr>
        <w:t>5.27.0</w:t>
      </w:r>
      <w:r w:rsidRPr="000100BA">
        <w:rPr>
          <w:rFonts w:ascii="Arial" w:eastAsia="Times New Roman" w:hAnsi="Arial"/>
          <w:sz w:val="28"/>
        </w:rPr>
        <w:tab/>
        <w:t>General</w:t>
      </w:r>
      <w:bookmarkEnd w:id="5"/>
    </w:p>
    <w:p w14:paraId="1C7D84D7" w14:textId="77777777" w:rsidR="000100BA" w:rsidRPr="000100BA" w:rsidRDefault="000100BA" w:rsidP="000100BA">
      <w:pPr>
        <w:rPr>
          <w:rFonts w:eastAsia="Times New Roman"/>
        </w:rPr>
      </w:pPr>
      <w:r w:rsidRPr="000100BA">
        <w:rPr>
          <w:rFonts w:eastAsia="Times New Roman"/>
        </w:rPr>
        <w:t>This clause describes 5G System features that support TSC and allow the 5G System to be integrated transparently as a bridge in an IEEE TSN network.</w:t>
      </w:r>
    </w:p>
    <w:p w14:paraId="165DFA42" w14:textId="77777777" w:rsidR="000100BA" w:rsidRPr="000100BA" w:rsidRDefault="000100BA" w:rsidP="000100BA">
      <w:pPr>
        <w:keepNext/>
        <w:keepLines/>
        <w:spacing w:before="120"/>
        <w:ind w:left="1134" w:hanging="1134"/>
        <w:outlineLvl w:val="2"/>
        <w:rPr>
          <w:rFonts w:ascii="Arial" w:eastAsia="Times New Roman" w:hAnsi="Arial"/>
          <w:sz w:val="28"/>
        </w:rPr>
      </w:pPr>
      <w:bookmarkStart w:id="6" w:name="_Toc11137128"/>
      <w:r w:rsidRPr="000100BA">
        <w:rPr>
          <w:rFonts w:ascii="Arial" w:eastAsia="Times New Roman" w:hAnsi="Arial"/>
          <w:sz w:val="28"/>
        </w:rPr>
        <w:t>5.27.1</w:t>
      </w:r>
      <w:r w:rsidRPr="000100BA">
        <w:rPr>
          <w:rFonts w:ascii="Arial" w:eastAsia="Times New Roman" w:hAnsi="Arial"/>
          <w:sz w:val="28"/>
        </w:rPr>
        <w:tab/>
        <w:t>TSN Time Synchronization</w:t>
      </w:r>
      <w:bookmarkEnd w:id="6"/>
    </w:p>
    <w:p w14:paraId="2E567AC3" w14:textId="77777777" w:rsidR="000100BA" w:rsidRPr="000100BA" w:rsidRDefault="000100BA" w:rsidP="000100BA">
      <w:pPr>
        <w:keepNext/>
        <w:keepLines/>
        <w:spacing w:before="120"/>
        <w:ind w:left="1418" w:hanging="1418"/>
        <w:outlineLvl w:val="3"/>
        <w:rPr>
          <w:rFonts w:ascii="Arial" w:eastAsia="Times New Roman" w:hAnsi="Arial"/>
          <w:sz w:val="24"/>
          <w:lang w:eastAsia="x-none"/>
        </w:rPr>
      </w:pPr>
      <w:bookmarkStart w:id="7" w:name="_Toc11137129"/>
      <w:r w:rsidRPr="000100BA">
        <w:rPr>
          <w:rFonts w:ascii="Arial" w:eastAsia="Times New Roman" w:hAnsi="Arial"/>
          <w:sz w:val="24"/>
          <w:lang w:eastAsia="x-none"/>
        </w:rPr>
        <w:t>5.27.1.1</w:t>
      </w:r>
      <w:r w:rsidRPr="000100BA">
        <w:rPr>
          <w:rFonts w:ascii="Arial" w:eastAsia="Times New Roman" w:hAnsi="Arial"/>
          <w:sz w:val="24"/>
          <w:lang w:eastAsia="x-none"/>
        </w:rPr>
        <w:tab/>
        <w:t>General</w:t>
      </w:r>
      <w:bookmarkEnd w:id="7"/>
    </w:p>
    <w:p w14:paraId="46B05AF0" w14:textId="77777777" w:rsidR="000100BA" w:rsidRPr="000100BA" w:rsidRDefault="000100BA" w:rsidP="000100BA">
      <w:pPr>
        <w:rPr>
          <w:rFonts w:eastAsia="Times New Roman"/>
          <w:lang w:eastAsia="x-none"/>
        </w:rPr>
      </w:pPr>
      <w:r w:rsidRPr="000100BA">
        <w:rPr>
          <w:rFonts w:eastAsia="Times New Roman"/>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sidRPr="000100BA">
        <w:rPr>
          <w:rFonts w:eastAsia="Times New Roman"/>
          <w:lang w:eastAsia="x-none"/>
        </w:rPr>
        <w:t>gNB</w:t>
      </w:r>
      <w:proofErr w:type="spellEnd"/>
      <w:r w:rsidRPr="000100BA">
        <w:rPr>
          <w:rFonts w:eastAsia="Times New Roman"/>
          <w:lang w:eastAsia="x-none"/>
        </w:rPr>
        <w:t>,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rate</w:t>
      </w:r>
      <w:ins w:id="8" w:author="Nokia" w:date="2019-06-17T11:02:00Z">
        <w:r w:rsidR="004C26B6">
          <w:rPr>
            <w:rFonts w:eastAsia="Times New Roman"/>
            <w:lang w:eastAsia="x-none"/>
          </w:rPr>
          <w:t xml:space="preserve"> r</w:t>
        </w:r>
      </w:ins>
      <w:del w:id="9" w:author="Nokia" w:date="2019-06-17T11:02:00Z">
        <w:r w:rsidRPr="000100BA" w:rsidDel="004C26B6">
          <w:rPr>
            <w:rFonts w:eastAsia="Times New Roman"/>
            <w:lang w:eastAsia="x-none"/>
          </w:rPr>
          <w:delText>R</w:delText>
        </w:r>
      </w:del>
      <w:r w:rsidRPr="000100BA">
        <w:rPr>
          <w:rFonts w:eastAsia="Times New Roman"/>
          <w:lang w:eastAsia="x-none"/>
        </w:rPr>
        <w:t>atio</w:t>
      </w:r>
      <w:ins w:id="10" w:author="Nokia" w:date="2019-06-17T10:39:00Z">
        <w:r w:rsidR="005B5D77">
          <w:rPr>
            <w:rFonts w:eastAsia="Times New Roman"/>
            <w:lang w:eastAsia="x-none"/>
          </w:rPr>
          <w:t xml:space="preserve"> </w:t>
        </w:r>
        <w:r w:rsidR="005B5D77" w:rsidRPr="00FE3B33">
          <w:rPr>
            <w:lang w:val="en-US"/>
          </w:rPr>
          <w:t>compensation</w:t>
        </w:r>
      </w:ins>
      <w:ins w:id="11" w:author="Nokia" w:date="2019-06-17T11:02:00Z">
        <w:r w:rsidR="004C26B6">
          <w:rPr>
            <w:lang w:val="en-US"/>
          </w:rPr>
          <w:t>s</w:t>
        </w:r>
      </w:ins>
      <w:ins w:id="12" w:author="Nokia" w:date="2019-06-17T10:39:00Z">
        <w:r w:rsidR="005B5D77" w:rsidRPr="00FE3B33">
          <w:rPr>
            <w:lang w:val="en-US"/>
          </w:rPr>
          <w:t xml:space="preserve"> and link delay measurement</w:t>
        </w:r>
      </w:ins>
      <w:r w:rsidRPr="000100BA">
        <w:rPr>
          <w:rFonts w:eastAsia="Times New Roman"/>
          <w:lang w:eastAsia="x-none"/>
        </w:rPr>
        <w:t>. Figure 5.27.1-1 illustrates the 5G and TSN clock distribution model via 5GS.</w:t>
      </w:r>
    </w:p>
    <w:p w14:paraId="769D89B1" w14:textId="77777777" w:rsidR="000100BA" w:rsidRPr="000100BA" w:rsidRDefault="00F85811" w:rsidP="000100BA">
      <w:pPr>
        <w:keepNext/>
        <w:keepLines/>
        <w:spacing w:before="60"/>
        <w:jc w:val="center"/>
        <w:rPr>
          <w:rFonts w:ascii="Arial" w:eastAsia="Times New Roman" w:hAnsi="Arial"/>
          <w:b/>
          <w:lang w:val="x-none"/>
        </w:rPr>
      </w:pPr>
      <w:r>
        <w:rPr>
          <w:rFonts w:ascii="Arial" w:eastAsia="Times New Roman" w:hAnsi="Arial"/>
          <w:b/>
          <w:lang w:val="x-none"/>
        </w:rPr>
        <w:pict w14:anchorId="286F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2.15pt">
            <v:imagedata r:id="rId17" o:title=""/>
          </v:shape>
        </w:pict>
      </w:r>
      <w:r w:rsidR="004C26B6">
        <w:rPr>
          <w:rStyle w:val="CommentReference"/>
        </w:rPr>
        <w:commentReference w:id="13"/>
      </w:r>
    </w:p>
    <w:p w14:paraId="14B849B5" w14:textId="77777777" w:rsidR="000100BA" w:rsidRPr="008C5FB4" w:rsidRDefault="000100BA" w:rsidP="000100BA">
      <w:pPr>
        <w:keepLines/>
        <w:spacing w:after="240"/>
        <w:jc w:val="center"/>
        <w:rPr>
          <w:rFonts w:ascii="Arial" w:eastAsia="Times New Roman" w:hAnsi="Arial"/>
          <w:b/>
          <w:lang w:val="en-US"/>
          <w:rPrChange w:id="14" w:author="Nokia" w:date="2019-06-17T13:12:00Z">
            <w:rPr>
              <w:rFonts w:ascii="Arial" w:eastAsia="Times New Roman" w:hAnsi="Arial"/>
              <w:b/>
              <w:lang w:val="x-none"/>
            </w:rPr>
          </w:rPrChange>
        </w:rPr>
      </w:pPr>
      <w:r w:rsidRPr="000100BA">
        <w:rPr>
          <w:rFonts w:ascii="Arial" w:eastAsia="Times New Roman" w:hAnsi="Arial"/>
          <w:b/>
          <w:lang w:val="x-none"/>
        </w:rPr>
        <w:t>Figure 5.27.1-1: 5G system is modelled as IEEE 802.1AS compliant time aware system for supporting TSN time synchronization</w:t>
      </w:r>
      <w:ins w:id="15" w:author="Nokia" w:date="2019-06-17T13:12:00Z">
        <w:r w:rsidR="008C5FB4" w:rsidRPr="008C5FB4">
          <w:rPr>
            <w:rFonts w:ascii="Arial" w:eastAsia="Times New Roman" w:hAnsi="Arial"/>
            <w:b/>
            <w:lang w:val="en-US"/>
            <w:rPrChange w:id="16" w:author="Nokia" w:date="2019-06-17T13:12:00Z">
              <w:rPr>
                <w:rFonts w:ascii="Arial" w:eastAsia="Times New Roman" w:hAnsi="Arial"/>
                <w:b/>
                <w:lang w:val="fi-FI"/>
              </w:rPr>
            </w:rPrChange>
          </w:rPr>
          <w:t xml:space="preserve"> wi</w:t>
        </w:r>
        <w:r w:rsidR="008C5FB4">
          <w:rPr>
            <w:rFonts w:ascii="Arial" w:eastAsia="Times New Roman" w:hAnsi="Arial"/>
            <w:b/>
            <w:lang w:val="en-US"/>
          </w:rPr>
          <w:t>th external TSN GM</w:t>
        </w:r>
      </w:ins>
    </w:p>
    <w:p w14:paraId="7CF068B6" w14:textId="77777777" w:rsidR="000100BA" w:rsidRPr="000100BA" w:rsidRDefault="000100BA" w:rsidP="000100BA">
      <w:pPr>
        <w:rPr>
          <w:rFonts w:eastAsia="Times New Roman"/>
        </w:rPr>
      </w:pPr>
      <w:r w:rsidRPr="000100BA">
        <w:rPr>
          <w:rFonts w:eastAsia="Times New Roman"/>
        </w:rPr>
        <w:t xml:space="preserve">Figure 5.27.1-1 depicts the two synchronizations systems considered: the 5GS synchronization and the TSN domain synchronization, as well as the Master (M) and Slave (S) </w:t>
      </w:r>
      <w:proofErr w:type="spellStart"/>
      <w:r w:rsidRPr="000100BA">
        <w:rPr>
          <w:rFonts w:eastAsia="Times New Roman"/>
        </w:rPr>
        <w:t>ports</w:t>
      </w:r>
      <w:proofErr w:type="spellEnd"/>
      <w:r w:rsidRPr="000100BA">
        <w:rPr>
          <w:rFonts w:eastAsia="Times New Roman"/>
        </w:rPr>
        <w:t xml:space="preserve"> considered when the TSN GM is located at TSN working domain.</w:t>
      </w:r>
    </w:p>
    <w:p w14:paraId="2DEE04A8" w14:textId="77777777" w:rsidR="000100BA" w:rsidRPr="000100BA" w:rsidRDefault="000100BA" w:rsidP="000100BA">
      <w:pPr>
        <w:ind w:left="568" w:hanging="284"/>
        <w:rPr>
          <w:rFonts w:eastAsia="Times New Roman"/>
          <w:lang w:val="x-none"/>
        </w:rPr>
      </w:pPr>
      <w:r w:rsidRPr="000100BA">
        <w:rPr>
          <w:rFonts w:eastAsia="Times New Roman"/>
          <w:lang w:val="x-none"/>
        </w:rPr>
        <w:t>-</w:t>
      </w:r>
      <w:r w:rsidRPr="000100BA">
        <w:rPr>
          <w:rFonts w:eastAsia="Times New Roman"/>
          <w:lang w:val="x-none"/>
        </w:rPr>
        <w:tab/>
        <w:t>5GS synchronization: Used for NG RAN synchronization. 5G RAN synchronization is specified in TS 38.331 [28].</w:t>
      </w:r>
    </w:p>
    <w:p w14:paraId="1F35624C" w14:textId="77777777" w:rsidR="000100BA" w:rsidRPr="000100BA" w:rsidRDefault="000100BA" w:rsidP="000100BA">
      <w:pPr>
        <w:ind w:left="568" w:hanging="284"/>
        <w:rPr>
          <w:rFonts w:eastAsia="Times New Roman"/>
          <w:lang w:val="x-none"/>
        </w:rPr>
      </w:pPr>
      <w:r w:rsidRPr="000100BA">
        <w:rPr>
          <w:rFonts w:eastAsia="Times New Roman"/>
          <w:lang w:val="x-none"/>
        </w:rPr>
        <w:t>-</w:t>
      </w:r>
      <w:r w:rsidRPr="000100BA">
        <w:rPr>
          <w:rFonts w:eastAsia="Times New Roman"/>
          <w:lang w:val="x-none"/>
        </w:rPr>
        <w:tab/>
        <w:t>TSN domain synchronization: Provides synchronization service to TSN network. This process follows IEEE</w:t>
      </w:r>
      <w:r w:rsidRPr="000100BA">
        <w:rPr>
          <w:rFonts w:eastAsia="Times New Roman"/>
        </w:rPr>
        <w:t> </w:t>
      </w:r>
      <w:r w:rsidRPr="000100BA">
        <w:rPr>
          <w:rFonts w:eastAsia="Times New Roman"/>
          <w:lang w:val="x-none"/>
        </w:rPr>
        <w:t>802.1AS</w:t>
      </w:r>
      <w:r w:rsidRPr="000100BA">
        <w:rPr>
          <w:rFonts w:eastAsia="Times New Roman"/>
        </w:rPr>
        <w:t> </w:t>
      </w:r>
      <w:r w:rsidRPr="000100BA">
        <w:rPr>
          <w:rFonts w:eastAsia="Times New Roman"/>
          <w:lang w:val="x-none"/>
        </w:rPr>
        <w:t>[104].</w:t>
      </w:r>
    </w:p>
    <w:p w14:paraId="5E08B91A" w14:textId="77777777" w:rsidR="000100BA" w:rsidRPr="000100BA" w:rsidRDefault="000100BA" w:rsidP="000100BA">
      <w:pPr>
        <w:rPr>
          <w:rFonts w:eastAsia="Times New Roman"/>
        </w:rPr>
      </w:pPr>
      <w:r w:rsidRPr="000100BA">
        <w:rPr>
          <w:rFonts w:eastAsia="Times New Roman"/>
        </w:rPr>
        <w:t xml:space="preserve">The two synchronization processes can be considered independent from each other and the </w:t>
      </w:r>
      <w:proofErr w:type="spellStart"/>
      <w:r w:rsidRPr="000100BA">
        <w:rPr>
          <w:rFonts w:eastAsia="Times New Roman"/>
        </w:rPr>
        <w:t>gNB</w:t>
      </w:r>
      <w:proofErr w:type="spellEnd"/>
      <w:r w:rsidRPr="000100BA">
        <w:rPr>
          <w:rFonts w:eastAsia="Times New Roman"/>
        </w:rPr>
        <w:t xml:space="preserve"> only needs to be synchronized to the 5G GM clock.</w:t>
      </w:r>
    </w:p>
    <w:p w14:paraId="0FB1FCD4" w14:textId="77777777" w:rsidR="000100BA" w:rsidRPr="000100BA" w:rsidRDefault="000100BA" w:rsidP="000100BA">
      <w:pPr>
        <w:rPr>
          <w:rFonts w:eastAsia="Times New Roman"/>
        </w:rPr>
      </w:pPr>
      <w:r w:rsidRPr="000100BA">
        <w:rPr>
          <w:rFonts w:eastAsia="Times New Roman"/>
        </w:rPr>
        <w:t xml:space="preserve">To enable TSN synchronization, the 5GS calculates and adds the measured </w:t>
      </w:r>
      <w:ins w:id="17" w:author="Nokia" w:date="2019-06-17T10:43:00Z">
        <w:r w:rsidR="005B5D77">
          <w:rPr>
            <w:rFonts w:eastAsia="Times New Roman"/>
          </w:rPr>
          <w:t>and rate</w:t>
        </w:r>
      </w:ins>
      <w:ins w:id="18" w:author="Nokia" w:date="2019-06-17T10:44:00Z">
        <w:r w:rsidR="005B5D77">
          <w:rPr>
            <w:rFonts w:eastAsia="Times New Roman"/>
          </w:rPr>
          <w:t xml:space="preserve"> </w:t>
        </w:r>
      </w:ins>
      <w:ins w:id="19" w:author="Nokia" w:date="2019-06-17T10:43:00Z">
        <w:r w:rsidR="005B5D77">
          <w:rPr>
            <w:rFonts w:eastAsia="Times New Roman"/>
          </w:rPr>
          <w:t xml:space="preserve">ratio corrected </w:t>
        </w:r>
      </w:ins>
      <w:r w:rsidRPr="000100BA">
        <w:rPr>
          <w:rFonts w:eastAsia="Times New Roman"/>
        </w:rPr>
        <w:t xml:space="preserve">residence time between the TTs </w:t>
      </w:r>
      <w:ins w:id="20" w:author="Nokia" w:date="2019-06-17T10:41:00Z">
        <w:r w:rsidR="005B5D77" w:rsidRPr="00FE3B33">
          <w:rPr>
            <w:lang w:val="en-US"/>
          </w:rPr>
          <w:t xml:space="preserve">and link propagation delay from the previous </w:t>
        </w:r>
        <w:proofErr w:type="spellStart"/>
        <w:r w:rsidR="005B5D77" w:rsidRPr="00FE3B33">
          <w:rPr>
            <w:lang w:val="en-US"/>
          </w:rPr>
          <w:t>gPTP</w:t>
        </w:r>
        <w:proofErr w:type="spellEnd"/>
        <w:r w:rsidR="005B5D77" w:rsidRPr="00FE3B33">
          <w:rPr>
            <w:lang w:val="en-US"/>
          </w:rPr>
          <w:t xml:space="preserve"> </w:t>
        </w:r>
      </w:ins>
      <w:ins w:id="21" w:author="Nokia" w:date="2019-06-17T10:44:00Z">
        <w:r w:rsidR="005B5D77">
          <w:rPr>
            <w:lang w:val="en-US"/>
          </w:rPr>
          <w:t>corrected</w:t>
        </w:r>
      </w:ins>
      <w:ins w:id="22" w:author="Nokia" w:date="2019-06-17T10:43:00Z">
        <w:r w:rsidR="005B5D77">
          <w:rPr>
            <w:lang w:val="en-US"/>
          </w:rPr>
          <w:t xml:space="preserve"> with </w:t>
        </w:r>
      </w:ins>
      <w:ins w:id="23" w:author="Nokia" w:date="2019-06-17T11:04:00Z">
        <w:r w:rsidR="000D76CD">
          <w:rPr>
            <w:lang w:val="en-US"/>
          </w:rPr>
          <w:t xml:space="preserve">measured </w:t>
        </w:r>
      </w:ins>
      <w:ins w:id="24" w:author="Nokia" w:date="2019-06-17T10:41:00Z">
        <w:r w:rsidR="005B5D77">
          <w:rPr>
            <w:lang w:val="en-US"/>
          </w:rPr>
          <w:t>neighbor rate</w:t>
        </w:r>
      </w:ins>
      <w:ins w:id="25" w:author="Nokia" w:date="2019-06-17T11:04:00Z">
        <w:r w:rsidR="000D76CD">
          <w:rPr>
            <w:lang w:val="en-US"/>
          </w:rPr>
          <w:t xml:space="preserve"> r</w:t>
        </w:r>
      </w:ins>
      <w:ins w:id="26" w:author="Nokia" w:date="2019-06-17T10:41:00Z">
        <w:r w:rsidR="005B5D77">
          <w:rPr>
            <w:lang w:val="en-US"/>
          </w:rPr>
          <w:t xml:space="preserve">atio </w:t>
        </w:r>
      </w:ins>
      <w:r w:rsidRPr="000100BA">
        <w:rPr>
          <w:rFonts w:eastAsia="Times New Roman"/>
        </w:rPr>
        <w:t>into the Correction Field (CF) of the synchronization packets of the TSN domain.</w:t>
      </w:r>
    </w:p>
    <w:p w14:paraId="3A3D1773" w14:textId="77777777" w:rsidR="000100BA" w:rsidRPr="000100BA" w:rsidRDefault="000100BA" w:rsidP="000100BA">
      <w:pPr>
        <w:keepNext/>
        <w:keepLines/>
        <w:spacing w:before="120"/>
        <w:ind w:left="1418" w:hanging="1418"/>
        <w:outlineLvl w:val="3"/>
        <w:rPr>
          <w:rFonts w:ascii="Arial" w:eastAsia="Times New Roman" w:hAnsi="Arial"/>
          <w:sz w:val="24"/>
          <w:lang w:eastAsia="x-none"/>
        </w:rPr>
      </w:pPr>
      <w:bookmarkStart w:id="27" w:name="_Toc11137130"/>
      <w:r w:rsidRPr="000100BA">
        <w:rPr>
          <w:rFonts w:ascii="Arial" w:eastAsia="Times New Roman" w:hAnsi="Arial"/>
          <w:sz w:val="24"/>
          <w:lang w:eastAsia="x-none"/>
        </w:rPr>
        <w:t>5.27.1.2</w:t>
      </w:r>
      <w:r w:rsidRPr="000100BA">
        <w:rPr>
          <w:rFonts w:ascii="Arial" w:eastAsia="Times New Roman" w:hAnsi="Arial"/>
          <w:sz w:val="24"/>
          <w:lang w:eastAsia="x-none"/>
        </w:rPr>
        <w:tab/>
        <w:t>Distribution of timing information</w:t>
      </w:r>
      <w:bookmarkEnd w:id="27"/>
    </w:p>
    <w:p w14:paraId="54B966BA" w14:textId="77777777" w:rsidR="000100BA" w:rsidRPr="000100BA" w:rsidRDefault="000100BA" w:rsidP="000100BA">
      <w:pPr>
        <w:keepNext/>
        <w:keepLines/>
        <w:spacing w:before="120"/>
        <w:ind w:left="1701" w:hanging="1701"/>
        <w:outlineLvl w:val="4"/>
        <w:rPr>
          <w:rFonts w:ascii="Arial" w:eastAsia="Times New Roman" w:hAnsi="Arial"/>
          <w:sz w:val="22"/>
          <w:lang w:eastAsia="x-none"/>
        </w:rPr>
      </w:pPr>
      <w:bookmarkStart w:id="28" w:name="_Toc11137131"/>
      <w:r w:rsidRPr="000100BA">
        <w:rPr>
          <w:rFonts w:ascii="Arial" w:eastAsia="Times New Roman" w:hAnsi="Arial"/>
          <w:sz w:val="22"/>
          <w:lang w:eastAsia="x-none"/>
        </w:rPr>
        <w:t>5.27.1.2.1</w:t>
      </w:r>
      <w:r w:rsidRPr="000100BA">
        <w:rPr>
          <w:rFonts w:ascii="Arial" w:eastAsia="Times New Roman" w:hAnsi="Arial"/>
          <w:sz w:val="22"/>
          <w:lang w:eastAsia="x-none"/>
        </w:rPr>
        <w:tab/>
        <w:t>Distribution of 5G internal system clock</w:t>
      </w:r>
      <w:bookmarkEnd w:id="28"/>
    </w:p>
    <w:p w14:paraId="67A6C024" w14:textId="77777777" w:rsidR="002C2EB4" w:rsidRDefault="000100BA" w:rsidP="002C2EB4">
      <w:pPr>
        <w:overflowPunct w:val="0"/>
        <w:autoSpaceDE w:val="0"/>
        <w:autoSpaceDN w:val="0"/>
        <w:adjustRightInd w:val="0"/>
        <w:textAlignment w:val="baseline"/>
        <w:rPr>
          <w:ins w:id="29" w:author="Nokia" w:date="2019-06-17T10:47:00Z"/>
          <w:color w:val="000000"/>
          <w:lang w:val="en-US" w:eastAsia="ko-KR"/>
        </w:rPr>
      </w:pPr>
      <w:r w:rsidRPr="000100BA">
        <w:rPr>
          <w:rFonts w:eastAsia="Times New Roman"/>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sidRPr="000100BA">
        <w:rPr>
          <w:rFonts w:eastAsia="Times New Roman"/>
          <w:lang w:eastAsia="x-none"/>
        </w:rPr>
        <w:t>signaling</w:t>
      </w:r>
      <w:proofErr w:type="spellEnd"/>
      <w:r w:rsidRPr="000100BA">
        <w:rPr>
          <w:rFonts w:eastAsia="Times New Roman"/>
          <w:lang w:eastAsia="x-none"/>
        </w:rPr>
        <w:t xml:space="preserve"> of time information related to absolute timing of radio frames as described in TS 38.331 [28]. The 5G internal system clock shall be made available to DS-TT by the UE</w:t>
      </w:r>
      <w:ins w:id="30" w:author="Nokia" w:date="2019-06-17T10:46:00Z">
        <w:r w:rsidR="002C2EB4">
          <w:rPr>
            <w:rFonts w:eastAsia="Times New Roman"/>
            <w:lang w:eastAsia="x-none"/>
          </w:rPr>
          <w:t xml:space="preserve">, e.g., </w:t>
        </w:r>
        <w:r w:rsidR="002C2EB4">
          <w:rPr>
            <w:color w:val="000000"/>
            <w:lang w:val="en-US" w:eastAsia="ko-KR"/>
          </w:rPr>
          <w:t>as depicted below in</w:t>
        </w:r>
        <w:r w:rsidR="002C2EB4" w:rsidRPr="004059EA">
          <w:t xml:space="preserve"> </w:t>
        </w:r>
        <w:r w:rsidR="002C2EB4" w:rsidRPr="004059EA">
          <w:rPr>
            <w:color w:val="000000"/>
            <w:lang w:val="en-US" w:eastAsia="ko-KR"/>
          </w:rPr>
          <w:t>Figure 5.27.1-2</w:t>
        </w:r>
      </w:ins>
      <w:r w:rsidRPr="000100BA">
        <w:rPr>
          <w:rFonts w:eastAsia="Times New Roman"/>
          <w:lang w:eastAsia="x-none"/>
        </w:rPr>
        <w:t>.</w:t>
      </w:r>
      <w:ins w:id="31" w:author="Nokia" w:date="2019-06-17T10:47:00Z">
        <w:r w:rsidR="002C2EB4">
          <w:rPr>
            <w:rFonts w:eastAsia="Times New Roman"/>
            <w:lang w:eastAsia="x-none"/>
          </w:rPr>
          <w:t xml:space="preserve"> </w:t>
        </w:r>
        <w:r w:rsidR="002C2EB4">
          <w:rPr>
            <w:color w:val="000000"/>
            <w:lang w:val="en-US" w:eastAsia="ko-KR"/>
          </w:rPr>
          <w:t>For example, physical pulse per second (PPS) signal and second level Time of Day (</w:t>
        </w:r>
        <w:proofErr w:type="spellStart"/>
        <w:r w:rsidR="002C2EB4">
          <w:rPr>
            <w:color w:val="000000"/>
            <w:lang w:val="en-US" w:eastAsia="ko-KR"/>
          </w:rPr>
          <w:t>ToD</w:t>
        </w:r>
        <w:proofErr w:type="spellEnd"/>
        <w:r w:rsidR="002C2EB4">
          <w:rPr>
            <w:color w:val="000000"/>
            <w:lang w:val="en-US" w:eastAsia="ko-KR"/>
          </w:rPr>
          <w:t xml:space="preserve">) can be exploited to transfer precise time information from UE to DS-TT. </w:t>
        </w:r>
      </w:ins>
    </w:p>
    <w:p w14:paraId="0326055D" w14:textId="72F27925" w:rsidR="00B26312" w:rsidRDefault="002C2EB4" w:rsidP="002C2EB4">
      <w:pPr>
        <w:overflowPunct w:val="0"/>
        <w:autoSpaceDE w:val="0"/>
        <w:autoSpaceDN w:val="0"/>
        <w:adjustRightInd w:val="0"/>
        <w:textAlignment w:val="baseline"/>
        <w:rPr>
          <w:ins w:id="32" w:author="Nokia" w:date="2019-06-17T11:50:00Z"/>
          <w:color w:val="000000"/>
          <w:lang w:val="en-US" w:eastAsia="ko-KR"/>
        </w:rPr>
      </w:pPr>
      <w:ins w:id="33" w:author="Nokia" w:date="2019-06-17T10:47:00Z">
        <w:r w:rsidRPr="008C2CAF">
          <w:rPr>
            <w:lang w:eastAsia="ja-JP"/>
          </w:rPr>
          <w:t>Figure 5.27.1-</w:t>
        </w:r>
        <w:r w:rsidRPr="00FD1CA7">
          <w:rPr>
            <w:lang w:val="en-US" w:eastAsia="ja-JP"/>
          </w:rPr>
          <w:t>2</w:t>
        </w:r>
        <w:r>
          <w:rPr>
            <w:lang w:val="en-US" w:eastAsia="ja-JP"/>
          </w:rPr>
          <w:t xml:space="preserve"> illustrates </w:t>
        </w:r>
        <w:r>
          <w:rPr>
            <w:color w:val="000000"/>
            <w:lang w:val="en-US" w:eastAsia="ko-KR"/>
          </w:rPr>
          <w:t>difference between 5G clock used for time stamping unit (TSU) and TSN clock for possible time aware shaping (TAS).</w:t>
        </w:r>
      </w:ins>
    </w:p>
    <w:p w14:paraId="64A883EB" w14:textId="51DBA915" w:rsidR="002C2EB4" w:rsidRPr="00B65931" w:rsidRDefault="002C2EB4">
      <w:pPr>
        <w:keepLines/>
        <w:ind w:left="1135" w:hanging="851"/>
        <w:rPr>
          <w:ins w:id="34" w:author="Nokia" w:date="2019-06-17T10:47:00Z"/>
          <w:rFonts w:eastAsia="Times New Roman"/>
          <w:lang w:val="x-none"/>
          <w:rPrChange w:id="35" w:author="Nokia" w:date="2019-06-17T13:16:00Z">
            <w:rPr>
              <w:ins w:id="36" w:author="Nokia" w:date="2019-06-17T10:47:00Z"/>
              <w:color w:val="000000"/>
              <w:lang w:val="en-US" w:eastAsia="ko-KR"/>
            </w:rPr>
          </w:rPrChange>
        </w:rPr>
        <w:pPrChange w:id="37" w:author="Nokia" w:date="2019-06-17T13:16:00Z">
          <w:pPr>
            <w:overflowPunct w:val="0"/>
            <w:autoSpaceDE w:val="0"/>
            <w:autoSpaceDN w:val="0"/>
            <w:adjustRightInd w:val="0"/>
            <w:textAlignment w:val="baseline"/>
          </w:pPr>
        </w:pPrChange>
      </w:pPr>
    </w:p>
    <w:p w14:paraId="2FD9C4FC" w14:textId="0A98DC08" w:rsidR="002C2EB4" w:rsidRDefault="00076686" w:rsidP="002C2EB4">
      <w:pPr>
        <w:pStyle w:val="TH"/>
        <w:tabs>
          <w:tab w:val="left" w:pos="5670"/>
        </w:tabs>
        <w:rPr>
          <w:ins w:id="38" w:author="Nokia" w:date="2019-06-17T10:47:00Z"/>
        </w:rPr>
      </w:pPr>
      <w:ins w:id="39" w:author="Nokia" w:date="2019-06-17T11:20:00Z">
        <w:r>
          <w:rPr>
            <w:noProof/>
          </w:rPr>
          <w:drawing>
            <wp:inline distT="0" distB="0" distL="0" distR="0" wp14:anchorId="29C3AD03" wp14:editId="10F10D53">
              <wp:extent cx="1985645" cy="18592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5645" cy="1859280"/>
                      </a:xfrm>
                      <a:prstGeom prst="rect">
                        <a:avLst/>
                      </a:prstGeom>
                      <a:noFill/>
                    </pic:spPr>
                  </pic:pic>
                </a:graphicData>
              </a:graphic>
            </wp:inline>
          </w:drawing>
        </w:r>
      </w:ins>
    </w:p>
    <w:p w14:paraId="5066D6A1" w14:textId="77777777" w:rsidR="002C2EB4" w:rsidRPr="002D31E8" w:rsidRDefault="002C2EB4" w:rsidP="002C2EB4">
      <w:pPr>
        <w:pStyle w:val="TF"/>
        <w:rPr>
          <w:ins w:id="40" w:author="Nokia" w:date="2019-06-17T10:47:00Z"/>
          <w:lang w:val="en-US" w:eastAsia="ja-JP"/>
        </w:rPr>
      </w:pPr>
      <w:ins w:id="41" w:author="Nokia" w:date="2019-06-17T10:47:00Z">
        <w:r w:rsidRPr="008C2CAF">
          <w:rPr>
            <w:lang w:eastAsia="ja-JP"/>
          </w:rPr>
          <w:t>Figure 5.27.1-</w:t>
        </w:r>
        <w:r w:rsidRPr="002D31E8">
          <w:rPr>
            <w:lang w:val="en-US" w:eastAsia="ja-JP"/>
          </w:rPr>
          <w:t>2</w:t>
        </w:r>
        <w:r w:rsidRPr="008C2CAF">
          <w:rPr>
            <w:lang w:eastAsia="ja-JP"/>
          </w:rPr>
          <w:t xml:space="preserve">: </w:t>
        </w:r>
        <w:r w:rsidRPr="002D31E8">
          <w:rPr>
            <w:lang w:val="en-US" w:eastAsia="ja-JP"/>
          </w:rPr>
          <w:t xml:space="preserve">Example for </w:t>
        </w:r>
        <w:r>
          <w:rPr>
            <w:lang w:val="en-US" w:eastAsia="ja-JP"/>
          </w:rPr>
          <w:t>p</w:t>
        </w:r>
        <w:r w:rsidRPr="002D31E8">
          <w:rPr>
            <w:lang w:val="en-US" w:eastAsia="ja-JP"/>
          </w:rPr>
          <w:t>rovision of 5G s</w:t>
        </w:r>
        <w:r>
          <w:rPr>
            <w:lang w:val="en-US" w:eastAsia="ja-JP"/>
          </w:rPr>
          <w:t>ystem time to DS-TT</w:t>
        </w:r>
      </w:ins>
    </w:p>
    <w:p w14:paraId="1444CB96" w14:textId="77777777" w:rsidR="000100BA" w:rsidRPr="002C2EB4" w:rsidDel="00351727" w:rsidRDefault="000100BA" w:rsidP="000100BA">
      <w:pPr>
        <w:rPr>
          <w:del w:id="42" w:author="Nokia" w:date="2019-06-17T14:07:00Z"/>
          <w:rFonts w:eastAsia="Times New Roman"/>
          <w:lang w:val="en-US" w:eastAsia="x-none"/>
          <w:rPrChange w:id="43" w:author="Nokia" w:date="2019-06-17T10:47:00Z">
            <w:rPr>
              <w:del w:id="44" w:author="Nokia" w:date="2019-06-17T14:07:00Z"/>
              <w:rFonts w:eastAsia="Times New Roman"/>
              <w:lang w:eastAsia="x-none"/>
            </w:rPr>
          </w:rPrChange>
        </w:rPr>
      </w:pPr>
    </w:p>
    <w:p w14:paraId="2E42FEF4" w14:textId="77777777" w:rsidR="000100BA" w:rsidRPr="000100BA" w:rsidRDefault="000100BA" w:rsidP="000100BA">
      <w:pPr>
        <w:keepNext/>
        <w:keepLines/>
        <w:spacing w:before="120"/>
        <w:ind w:left="1701" w:hanging="1701"/>
        <w:outlineLvl w:val="4"/>
        <w:rPr>
          <w:rFonts w:ascii="Arial" w:eastAsia="Times New Roman" w:hAnsi="Arial"/>
          <w:sz w:val="22"/>
          <w:lang w:eastAsia="x-none"/>
        </w:rPr>
      </w:pPr>
      <w:bookmarkStart w:id="45" w:name="_Toc11137132"/>
      <w:r w:rsidRPr="000100BA">
        <w:rPr>
          <w:rFonts w:ascii="Arial" w:eastAsia="Times New Roman" w:hAnsi="Arial"/>
          <w:sz w:val="22"/>
          <w:lang w:eastAsia="x-none"/>
        </w:rPr>
        <w:t>5.27.1.2.2</w:t>
      </w:r>
      <w:r w:rsidRPr="000100BA">
        <w:rPr>
          <w:rFonts w:ascii="Arial" w:eastAsia="Times New Roman" w:hAnsi="Arial"/>
          <w:sz w:val="22"/>
          <w:lang w:eastAsia="x-none"/>
        </w:rPr>
        <w:tab/>
        <w:t>Distribution of TSN clock and time-stamping</w:t>
      </w:r>
      <w:bookmarkEnd w:id="45"/>
    </w:p>
    <w:p w14:paraId="5B3B98BA" w14:textId="77777777" w:rsidR="00424367" w:rsidRDefault="00424367" w:rsidP="00424367">
      <w:pPr>
        <w:overflowPunct w:val="0"/>
        <w:autoSpaceDE w:val="0"/>
        <w:autoSpaceDN w:val="0"/>
        <w:adjustRightInd w:val="0"/>
        <w:textAlignment w:val="baseline"/>
        <w:rPr>
          <w:ins w:id="46" w:author="Nokia" w:date="2019-06-17T13:11:00Z"/>
          <w:color w:val="000000"/>
          <w:lang w:val="en-US" w:eastAsia="ja-JP"/>
        </w:rPr>
      </w:pPr>
      <w:ins w:id="47" w:author="Nokia" w:date="2019-06-17T10:53:00Z">
        <w:r w:rsidRPr="008C2CAF">
          <w:rPr>
            <w:color w:val="000000"/>
            <w:lang w:val="en-US" w:eastAsia="ja-JP"/>
          </w:rPr>
          <w:t xml:space="preserve">For the downlink, when </w:t>
        </w:r>
        <w:proofErr w:type="spellStart"/>
        <w:r w:rsidRPr="008C2CAF">
          <w:rPr>
            <w:color w:val="000000"/>
            <w:lang w:val="en-US" w:eastAsia="ja-JP"/>
          </w:rPr>
          <w:t>gPTP</w:t>
        </w:r>
        <w:proofErr w:type="spellEnd"/>
        <w:r w:rsidRPr="008C2CAF">
          <w:rPr>
            <w:color w:val="000000"/>
            <w:lang w:val="en-US" w:eastAsia="ja-JP"/>
          </w:rPr>
          <w:t xml:space="preserve"> frames from TSN working domain(s) arrive at the NW-TT, the NW-TT makes an ingress timestamping (</w:t>
        </w:r>
        <w:proofErr w:type="spellStart"/>
        <w:r w:rsidRPr="008C2CAF">
          <w:rPr>
            <w:color w:val="000000"/>
            <w:lang w:val="en-US" w:eastAsia="ja-JP"/>
          </w:rPr>
          <w:t>TSi</w:t>
        </w:r>
        <w:proofErr w:type="spellEnd"/>
        <w:r w:rsidRPr="008C2CAF">
          <w:rPr>
            <w:color w:val="000000"/>
            <w:lang w:val="en-US" w:eastAsia="ja-JP"/>
          </w:rPr>
          <w:t xml:space="preserve">) for each </w:t>
        </w:r>
        <w:proofErr w:type="spellStart"/>
        <w:r w:rsidRPr="008C2CAF">
          <w:rPr>
            <w:color w:val="000000"/>
            <w:lang w:val="en-US" w:eastAsia="ja-JP"/>
          </w:rPr>
          <w:t>gPTP</w:t>
        </w:r>
        <w:proofErr w:type="spellEnd"/>
        <w:r w:rsidRPr="008C2CAF">
          <w:rPr>
            <w:color w:val="000000"/>
            <w:lang w:val="en-US" w:eastAsia="ja-JP"/>
          </w:rPr>
          <w:t xml:space="preserve"> </w:t>
        </w:r>
        <w:r w:rsidRPr="005611FE">
          <w:rPr>
            <w:color w:val="000000"/>
            <w:lang w:val="en-US" w:eastAsia="ja-JP"/>
          </w:rPr>
          <w:t>event</w:t>
        </w:r>
        <w:r w:rsidRPr="008C2CAF">
          <w:rPr>
            <w:color w:val="000000"/>
            <w:lang w:val="en-US" w:eastAsia="ja-JP"/>
          </w:rPr>
          <w:t xml:space="preserve"> (sync) message. The </w:t>
        </w:r>
        <w:proofErr w:type="spellStart"/>
        <w:r w:rsidRPr="008C2CAF">
          <w:rPr>
            <w:color w:val="000000"/>
            <w:lang w:val="en-US" w:eastAsia="ja-JP"/>
          </w:rPr>
          <w:t>TSi</w:t>
        </w:r>
        <w:proofErr w:type="spellEnd"/>
        <w:r w:rsidRPr="008C2CAF">
          <w:rPr>
            <w:color w:val="000000"/>
            <w:lang w:val="en-US" w:eastAsia="ja-JP"/>
          </w:rPr>
          <w:t xml:space="preserve"> can be carried using </w:t>
        </w:r>
      </w:ins>
      <w:ins w:id="48" w:author="Nokia" w:date="2019-06-17T11:07:00Z">
        <w:r w:rsidR="009A7982">
          <w:rPr>
            <w:color w:val="000000"/>
            <w:lang w:val="en-US" w:eastAsia="ja-JP"/>
          </w:rPr>
          <w:t>suffix</w:t>
        </w:r>
      </w:ins>
      <w:ins w:id="49" w:author="Nokia" w:date="2019-06-17T10:53:00Z">
        <w:r w:rsidRPr="008C2CAF">
          <w:rPr>
            <w:color w:val="000000"/>
            <w:lang w:val="en-US" w:eastAsia="ja-JP"/>
          </w:rPr>
          <w:t xml:space="preserve"> field of the </w:t>
        </w:r>
        <w:proofErr w:type="spellStart"/>
        <w:r w:rsidRPr="008C2CAF">
          <w:rPr>
            <w:color w:val="000000"/>
            <w:lang w:val="en-US" w:eastAsia="ja-JP"/>
          </w:rPr>
          <w:t>gPTP</w:t>
        </w:r>
        <w:proofErr w:type="spellEnd"/>
        <w:r w:rsidRPr="008C2CAF">
          <w:rPr>
            <w:color w:val="000000"/>
            <w:lang w:val="en-US" w:eastAsia="ja-JP"/>
          </w:rPr>
          <w:t xml:space="preserve"> sync or related </w:t>
        </w:r>
        <w:r>
          <w:rPr>
            <w:color w:val="000000"/>
            <w:lang w:val="en-US" w:eastAsia="ja-JP"/>
          </w:rPr>
          <w:t xml:space="preserve">sync </w:t>
        </w:r>
        <w:r w:rsidRPr="008C2CAF">
          <w:rPr>
            <w:color w:val="000000"/>
            <w:lang w:val="en-US" w:eastAsia="ja-JP"/>
          </w:rPr>
          <w:t>follow-up message together with the original TSN timing information.</w:t>
        </w:r>
        <w:r>
          <w:rPr>
            <w:color w:val="000000"/>
            <w:lang w:val="en-US" w:eastAsia="ja-JP"/>
          </w:rPr>
          <w:t xml:space="preserve"> NW-TT sums the link delay from the previous entity into the correction field. In case of one step sync operation, it is included in sync message and in case of two step sync operation, it is included in the </w:t>
        </w:r>
      </w:ins>
      <w:ins w:id="50" w:author="Nokia" w:date="2019-06-17T11:08:00Z">
        <w:r w:rsidR="009A7982">
          <w:rPr>
            <w:color w:val="000000"/>
            <w:lang w:val="en-US" w:eastAsia="ja-JP"/>
          </w:rPr>
          <w:t>sync F</w:t>
        </w:r>
      </w:ins>
      <w:ins w:id="51" w:author="Nokia" w:date="2019-06-17T10:53:00Z">
        <w:r>
          <w:rPr>
            <w:color w:val="000000"/>
            <w:lang w:val="en-US" w:eastAsia="ja-JP"/>
          </w:rPr>
          <w:t>ollow up message. The cumulative rate ratio field in is also updated by NW-TT according to estimated cumulative rate ratio between TSN GM and 5G GM.</w:t>
        </w:r>
      </w:ins>
    </w:p>
    <w:p w14:paraId="185EF95B" w14:textId="77777777" w:rsidR="008C5FB4" w:rsidRDefault="008C5FB4" w:rsidP="008C5FB4">
      <w:pPr>
        <w:rPr>
          <w:ins w:id="52" w:author="Nokia" w:date="2019-06-17T13:11:00Z"/>
          <w:lang w:val="en-US" w:eastAsia="x-none"/>
        </w:rPr>
      </w:pPr>
      <w:ins w:id="53" w:author="Nokia" w:date="2019-06-17T13:11:00Z">
        <w:r>
          <w:rPr>
            <w:lang w:val="en-US" w:eastAsia="x-none"/>
          </w:rPr>
          <w:t xml:space="preserve">1-step sync is an optional 802.1AS feature. Modifying 1-step sync messages with a residence time, rate ratios and propagation delay from previous </w:t>
        </w:r>
        <w:proofErr w:type="spellStart"/>
        <w:r>
          <w:rPr>
            <w:lang w:val="en-US" w:eastAsia="x-none"/>
          </w:rPr>
          <w:t>gPTP</w:t>
        </w:r>
        <w:proofErr w:type="spellEnd"/>
        <w:r>
          <w:rPr>
            <w:lang w:val="en-US" w:eastAsia="x-none"/>
          </w:rPr>
          <w:t xml:space="preserve"> entity may take variable time e.g. due to CPU load of TT, so 2-step sync (sync with sync follow up) provides likely better accuracy and which shall be supported.</w:t>
        </w:r>
      </w:ins>
    </w:p>
    <w:p w14:paraId="0E90CD1C" w14:textId="77777777" w:rsidR="000100BA" w:rsidRPr="000100BA" w:rsidDel="009A7982" w:rsidRDefault="000100BA" w:rsidP="000100BA">
      <w:pPr>
        <w:keepLines/>
        <w:ind w:left="1560" w:hanging="1276"/>
        <w:rPr>
          <w:del w:id="54" w:author="Nokia" w:date="2019-06-17T11:09:00Z"/>
          <w:rFonts w:eastAsia="Times New Roman"/>
          <w:color w:val="FF0000"/>
          <w:lang w:val="x-none"/>
        </w:rPr>
      </w:pPr>
      <w:del w:id="55" w:author="Nokia" w:date="2019-06-17T11:09:00Z">
        <w:r w:rsidRPr="000100BA" w:rsidDel="009A7982">
          <w:rPr>
            <w:rFonts w:eastAsia="Times New Roman"/>
            <w:color w:val="FF0000"/>
            <w:lang w:val="x-none"/>
          </w:rPr>
          <w:delText>Editor's note:</w:delText>
        </w:r>
        <w:r w:rsidRPr="000100BA" w:rsidDel="009A7982">
          <w:rPr>
            <w:rFonts w:eastAsia="Times New Roman"/>
            <w:color w:val="FF0000"/>
            <w:lang w:val="x-none"/>
          </w:rPr>
          <w:tab/>
          <w:delText>The support of one step and two step sync operation at NW-TT output interfaces (towards TSN) is according to 802.1AS. How the information carried inside 5G system is FFS.</w:delText>
        </w:r>
      </w:del>
    </w:p>
    <w:p w14:paraId="641975B9" w14:textId="77777777" w:rsidR="000100BA" w:rsidRPr="000100BA" w:rsidRDefault="000100BA" w:rsidP="000100BA">
      <w:pPr>
        <w:rPr>
          <w:rFonts w:eastAsia="Times New Roman"/>
          <w:lang w:eastAsia="x-none"/>
        </w:rPr>
      </w:pPr>
      <w:r w:rsidRPr="000100BA">
        <w:rPr>
          <w:rFonts w:eastAsia="Times New Roman"/>
          <w:lang w:eastAsia="x-none"/>
        </w:rPr>
        <w:t xml:space="preserve">UPF then forwards the </w:t>
      </w:r>
      <w:proofErr w:type="spellStart"/>
      <w:r w:rsidRPr="000100BA">
        <w:rPr>
          <w:rFonts w:eastAsia="Times New Roman"/>
          <w:lang w:eastAsia="x-none"/>
        </w:rPr>
        <w:t>gPTP</w:t>
      </w:r>
      <w:proofErr w:type="spellEnd"/>
      <w:r w:rsidRPr="000100BA">
        <w:rPr>
          <w:rFonts w:eastAsia="Times New Roman"/>
          <w:lang w:eastAsia="x-none"/>
        </w:rPr>
        <w:t xml:space="preserve"> message to the UE via user plane (i.e. using the PDU session applicable for sending </w:t>
      </w:r>
      <w:proofErr w:type="spellStart"/>
      <w:r w:rsidRPr="000100BA">
        <w:rPr>
          <w:rFonts w:eastAsia="Times New Roman"/>
          <w:lang w:eastAsia="x-none"/>
        </w:rPr>
        <w:t>gPTP</w:t>
      </w:r>
      <w:proofErr w:type="spellEnd"/>
      <w:r w:rsidRPr="000100BA">
        <w:rPr>
          <w:rFonts w:eastAsia="Times New Roman"/>
          <w:lang w:eastAsia="x-none"/>
        </w:rPr>
        <w:t xml:space="preserve"> messages). Only one PDU session per UE per UPF is used for sending </w:t>
      </w:r>
      <w:proofErr w:type="spellStart"/>
      <w:r w:rsidRPr="000100BA">
        <w:rPr>
          <w:rFonts w:eastAsia="Times New Roman"/>
          <w:lang w:eastAsia="x-none"/>
        </w:rPr>
        <w:t>gPTP</w:t>
      </w:r>
      <w:proofErr w:type="spellEnd"/>
      <w:r w:rsidRPr="000100BA">
        <w:rPr>
          <w:rFonts w:eastAsia="Times New Roman"/>
          <w:lang w:eastAsia="x-none"/>
        </w:rPr>
        <w:t xml:space="preserve"> messages regardless of how many external TSN working domains have their clock information delivered through a given UPF serving that UE.</w:t>
      </w:r>
    </w:p>
    <w:p w14:paraId="3FC63025" w14:textId="77777777" w:rsidR="000100BA" w:rsidRPr="000100BA" w:rsidRDefault="000100BA" w:rsidP="000100BA">
      <w:pPr>
        <w:keepLines/>
        <w:ind w:left="1560" w:hanging="1276"/>
        <w:rPr>
          <w:rFonts w:eastAsia="Times New Roman"/>
          <w:color w:val="FF0000"/>
          <w:lang w:val="x-none"/>
        </w:rPr>
      </w:pPr>
      <w:r w:rsidRPr="000100BA">
        <w:rPr>
          <w:rFonts w:eastAsia="Times New Roman"/>
          <w:color w:val="FF0000"/>
          <w:lang w:val="x-none"/>
        </w:rPr>
        <w:t>Editor's note:</w:t>
      </w:r>
      <w:r w:rsidRPr="000100BA">
        <w:rPr>
          <w:rFonts w:eastAsia="Times New Roman"/>
          <w:color w:val="FF0000"/>
          <w:lang w:val="x-none"/>
        </w:rPr>
        <w:tab/>
        <w:t xml:space="preserve">It is FFS whether </w:t>
      </w:r>
      <w:proofErr w:type="spellStart"/>
      <w:r w:rsidRPr="000100BA">
        <w:rPr>
          <w:rFonts w:eastAsia="Times New Roman"/>
          <w:color w:val="FF0000"/>
          <w:lang w:val="x-none"/>
        </w:rPr>
        <w:t>gPTP</w:t>
      </w:r>
      <w:proofErr w:type="spellEnd"/>
      <w:r w:rsidRPr="000100BA">
        <w:rPr>
          <w:rFonts w:eastAsia="Times New Roman"/>
          <w:color w:val="FF0000"/>
          <w:lang w:val="x-none"/>
        </w:rPr>
        <w:t xml:space="preserve"> messages are forwarded on a distinct QoS Flow or other mechanism. If distinct QoS Flow is used it is FFS whether all </w:t>
      </w:r>
      <w:proofErr w:type="spellStart"/>
      <w:r w:rsidRPr="000100BA">
        <w:rPr>
          <w:rFonts w:eastAsia="Times New Roman"/>
          <w:color w:val="FF0000"/>
          <w:lang w:val="x-none"/>
        </w:rPr>
        <w:t>gPTP</w:t>
      </w:r>
      <w:proofErr w:type="spellEnd"/>
      <w:r w:rsidRPr="000100BA">
        <w:rPr>
          <w:rFonts w:eastAsia="Times New Roman"/>
          <w:color w:val="FF0000"/>
          <w:lang w:val="x-none"/>
        </w:rPr>
        <w:t xml:space="preserve"> messages are forwarded on it, or only a subset of the </w:t>
      </w:r>
      <w:proofErr w:type="spellStart"/>
      <w:r w:rsidRPr="000100BA">
        <w:rPr>
          <w:rFonts w:eastAsia="Times New Roman"/>
          <w:color w:val="FF0000"/>
          <w:lang w:val="x-none"/>
        </w:rPr>
        <w:t>gPTP</w:t>
      </w:r>
      <w:proofErr w:type="spellEnd"/>
      <w:r w:rsidRPr="000100BA">
        <w:rPr>
          <w:rFonts w:eastAsia="Times New Roman"/>
          <w:color w:val="FF0000"/>
          <w:lang w:val="x-none"/>
        </w:rPr>
        <w:t xml:space="preserve"> messages (e.g. those that carry information in the Suffix field). </w:t>
      </w:r>
      <w:del w:id="56" w:author="Nokia" w:date="2019-06-17T10:31:00Z">
        <w:r w:rsidRPr="000100BA" w:rsidDel="00227031">
          <w:rPr>
            <w:rFonts w:eastAsia="Times New Roman"/>
            <w:color w:val="FF0000"/>
            <w:lang w:val="x-none"/>
          </w:rPr>
          <w:delText>Usage of rateRatio is FFS.</w:delText>
        </w:r>
      </w:del>
    </w:p>
    <w:p w14:paraId="3131D189" w14:textId="77777777" w:rsidR="000100BA" w:rsidRPr="000100BA" w:rsidRDefault="000100BA" w:rsidP="000100BA">
      <w:pPr>
        <w:rPr>
          <w:rFonts w:eastAsia="Times New Roman"/>
          <w:lang w:eastAsia="x-none"/>
        </w:rPr>
      </w:pPr>
      <w:r w:rsidRPr="000100BA">
        <w:rPr>
          <w:rFonts w:eastAsia="Times New Roman"/>
          <w:lang w:eastAsia="x-none"/>
        </w:rPr>
        <w:t xml:space="preserve">A UE receives the </w:t>
      </w:r>
      <w:proofErr w:type="spellStart"/>
      <w:r w:rsidRPr="000100BA">
        <w:rPr>
          <w:rFonts w:eastAsia="Times New Roman"/>
          <w:lang w:eastAsia="x-none"/>
        </w:rPr>
        <w:t>gPTP</w:t>
      </w:r>
      <w:proofErr w:type="spellEnd"/>
      <w:r w:rsidRPr="000100BA">
        <w:rPr>
          <w:rFonts w:eastAsia="Times New Roman"/>
          <w:lang w:eastAsia="x-none"/>
        </w:rPr>
        <w:t xml:space="preserve"> messages and forwards them to the DS-TT. The DS-TT then </w:t>
      </w:r>
      <w:del w:id="57" w:author="Nokia" w:date="2019-06-17T10:30:00Z">
        <w:r w:rsidRPr="000100BA" w:rsidDel="00227031">
          <w:rPr>
            <w:rFonts w:eastAsia="Times New Roman"/>
            <w:lang w:eastAsia="x-none"/>
          </w:rPr>
          <w:delText xml:space="preserve">creates </w:delText>
        </w:r>
      </w:del>
      <w:ins w:id="58" w:author="Nokia" w:date="2019-06-17T10:30:00Z">
        <w:r w:rsidR="00227031">
          <w:rPr>
            <w:rFonts w:eastAsia="Times New Roman"/>
            <w:lang w:eastAsia="x-none"/>
          </w:rPr>
          <w:t>perform</w:t>
        </w:r>
      </w:ins>
      <w:ins w:id="59" w:author="Nokia" w:date="2019-06-17T10:31:00Z">
        <w:r w:rsidR="00227031">
          <w:rPr>
            <w:rFonts w:eastAsia="Times New Roman"/>
            <w:lang w:eastAsia="x-none"/>
          </w:rPr>
          <w:t>s</w:t>
        </w:r>
      </w:ins>
      <w:ins w:id="60" w:author="Nokia" w:date="2019-06-17T10:30:00Z">
        <w:r w:rsidR="00227031" w:rsidRPr="000100BA">
          <w:rPr>
            <w:rFonts w:eastAsia="Times New Roman"/>
            <w:lang w:eastAsia="x-none"/>
          </w:rPr>
          <w:t xml:space="preserve"> </w:t>
        </w:r>
      </w:ins>
      <w:r w:rsidRPr="000100BA">
        <w:rPr>
          <w:rFonts w:eastAsia="Times New Roman"/>
          <w:lang w:eastAsia="x-none"/>
        </w:rPr>
        <w:t>egress timestamping (</w:t>
      </w:r>
      <w:proofErr w:type="spellStart"/>
      <w:r w:rsidRPr="000100BA">
        <w:rPr>
          <w:rFonts w:eastAsia="Times New Roman"/>
          <w:lang w:eastAsia="x-none"/>
        </w:rPr>
        <w:t>TSe</w:t>
      </w:r>
      <w:proofErr w:type="spellEnd"/>
      <w:r w:rsidRPr="000100BA">
        <w:rPr>
          <w:rFonts w:eastAsia="Times New Roman"/>
          <w:lang w:eastAsia="x-none"/>
        </w:rPr>
        <w:t xml:space="preserve">) for the </w:t>
      </w:r>
      <w:proofErr w:type="spellStart"/>
      <w:r w:rsidRPr="000100BA">
        <w:rPr>
          <w:rFonts w:eastAsia="Times New Roman"/>
          <w:lang w:eastAsia="x-none"/>
        </w:rPr>
        <w:t>gPTP</w:t>
      </w:r>
      <w:proofErr w:type="spellEnd"/>
      <w:r w:rsidRPr="000100BA">
        <w:rPr>
          <w:rFonts w:eastAsia="Times New Roman"/>
          <w:lang w:eastAsia="x-none"/>
        </w:rPr>
        <w:t xml:space="preserve"> messages</w:t>
      </w:r>
      <w:del w:id="61" w:author="Nokia" w:date="2019-06-17T10:30:00Z">
        <w:r w:rsidRPr="000100BA" w:rsidDel="00227031">
          <w:rPr>
            <w:rFonts w:eastAsia="Times New Roman"/>
            <w:lang w:eastAsia="x-none"/>
          </w:rPr>
          <w:delText xml:space="preserve"> for external TSN working domains</w:delText>
        </w:r>
      </w:del>
      <w:r w:rsidRPr="000100BA">
        <w:rPr>
          <w:rFonts w:eastAsia="Times New Roman"/>
          <w:lang w:eastAsia="x-none"/>
        </w:rPr>
        <w:t xml:space="preserve">. The difference between </w:t>
      </w:r>
      <w:proofErr w:type="spellStart"/>
      <w:r w:rsidRPr="000100BA">
        <w:rPr>
          <w:rFonts w:eastAsia="Times New Roman"/>
          <w:lang w:eastAsia="x-none"/>
        </w:rPr>
        <w:t>TSi</w:t>
      </w:r>
      <w:proofErr w:type="spellEnd"/>
      <w:r w:rsidRPr="000100BA">
        <w:rPr>
          <w:rFonts w:eastAsia="Times New Roman"/>
          <w:lang w:eastAsia="x-none"/>
        </w:rPr>
        <w:t xml:space="preserve"> and </w:t>
      </w:r>
      <w:proofErr w:type="spellStart"/>
      <w:r w:rsidRPr="000100BA">
        <w:rPr>
          <w:rFonts w:eastAsia="Times New Roman"/>
          <w:lang w:eastAsia="x-none"/>
        </w:rPr>
        <w:t>TSe</w:t>
      </w:r>
      <w:proofErr w:type="spellEnd"/>
      <w:r w:rsidRPr="000100BA">
        <w:rPr>
          <w:rFonts w:eastAsia="Times New Roman"/>
          <w:lang w:eastAsia="x-none"/>
        </w:rPr>
        <w:t xml:space="preserve"> </w:t>
      </w:r>
      <w:ins w:id="62" w:author="Nokia" w:date="2019-06-17T10:28:00Z">
        <w:r w:rsidR="00227031" w:rsidRPr="00C60459">
          <w:rPr>
            <w:color w:val="000000"/>
            <w:lang w:val="en-US" w:eastAsia="ja-JP"/>
          </w:rPr>
          <w:t xml:space="preserve">multiplied with the </w:t>
        </w:r>
        <w:r w:rsidR="00227031">
          <w:rPr>
            <w:color w:val="000000"/>
            <w:lang w:val="en-US" w:eastAsia="ja-JP"/>
          </w:rPr>
          <w:t xml:space="preserve">cumulative </w:t>
        </w:r>
        <w:r w:rsidR="00227031" w:rsidRPr="00C60459">
          <w:rPr>
            <w:color w:val="000000"/>
            <w:lang w:val="en-US" w:eastAsia="ja-JP"/>
          </w:rPr>
          <w:t xml:space="preserve">rate ratio </w:t>
        </w:r>
      </w:ins>
      <w:r w:rsidRPr="000100BA">
        <w:rPr>
          <w:rFonts w:eastAsia="Times New Roman"/>
          <w:lang w:eastAsia="x-none"/>
        </w:rPr>
        <w:t xml:space="preserve">is considered as the calculated residence time spent within the 5G system for this </w:t>
      </w:r>
      <w:proofErr w:type="spellStart"/>
      <w:r w:rsidRPr="000100BA">
        <w:rPr>
          <w:rFonts w:eastAsia="Times New Roman"/>
          <w:lang w:eastAsia="x-none"/>
        </w:rPr>
        <w:t>gPTP</w:t>
      </w:r>
      <w:proofErr w:type="spellEnd"/>
      <w:r w:rsidRPr="000100BA">
        <w:rPr>
          <w:rFonts w:eastAsia="Times New Roman"/>
          <w:lang w:eastAsia="x-none"/>
        </w:rPr>
        <w:t xml:space="preserve"> message. The DS-TT modifies the </w:t>
      </w:r>
      <w:ins w:id="63" w:author="Nokia" w:date="2019-06-17T10:27:00Z">
        <w:r w:rsidR="00227031">
          <w:rPr>
            <w:color w:val="000000"/>
            <w:lang w:val="en-US" w:eastAsia="ja-JP"/>
          </w:rPr>
          <w:t xml:space="preserve">correction field of </w:t>
        </w:r>
      </w:ins>
      <w:proofErr w:type="spellStart"/>
      <w:r w:rsidRPr="000100BA">
        <w:rPr>
          <w:rFonts w:eastAsia="Times New Roman"/>
          <w:lang w:eastAsia="x-none"/>
        </w:rPr>
        <w:t>gPTP</w:t>
      </w:r>
      <w:proofErr w:type="spellEnd"/>
      <w:r w:rsidRPr="000100BA">
        <w:rPr>
          <w:rFonts w:eastAsia="Times New Roman"/>
          <w:lang w:eastAsia="x-none"/>
        </w:rPr>
        <w:t xml:space="preserve"> messages it sends towards an end station to include the calculated residence time</w:t>
      </w:r>
      <w:ins w:id="64" w:author="Nokia" w:date="2019-06-17T10:26:00Z">
        <w:r w:rsidR="00227031">
          <w:rPr>
            <w:rFonts w:eastAsia="Times New Roman"/>
            <w:lang w:eastAsia="x-none"/>
          </w:rPr>
          <w:t xml:space="preserve">, </w:t>
        </w:r>
        <w:r w:rsidR="00227031">
          <w:t xml:space="preserve">where the </w:t>
        </w:r>
        <w:r w:rsidR="00227031" w:rsidRPr="00C60459">
          <w:rPr>
            <w:color w:val="000000"/>
            <w:lang w:val="en-US" w:eastAsia="ja-JP"/>
          </w:rPr>
          <w:t xml:space="preserve">link delay from the previous </w:t>
        </w:r>
        <w:proofErr w:type="spellStart"/>
        <w:r w:rsidR="00227031" w:rsidRPr="00C60459">
          <w:rPr>
            <w:color w:val="000000"/>
            <w:lang w:val="en-US" w:eastAsia="ja-JP"/>
          </w:rPr>
          <w:t>gPTP</w:t>
        </w:r>
        <w:proofErr w:type="spellEnd"/>
        <w:r w:rsidR="00227031" w:rsidRPr="00C60459">
          <w:rPr>
            <w:color w:val="000000"/>
            <w:lang w:val="en-US" w:eastAsia="ja-JP"/>
          </w:rPr>
          <w:t xml:space="preserve"> entity</w:t>
        </w:r>
        <w:r w:rsidR="00227031">
          <w:rPr>
            <w:color w:val="000000"/>
            <w:lang w:val="en-US" w:eastAsia="ja-JP"/>
          </w:rPr>
          <w:t xml:space="preserve"> was already included by NW-TT in the received correction field</w:t>
        </w:r>
      </w:ins>
      <w:r w:rsidRPr="000100BA">
        <w:rPr>
          <w:rFonts w:eastAsia="Times New Roman"/>
          <w:lang w:eastAsia="x-none"/>
        </w:rPr>
        <w:t>.</w:t>
      </w:r>
      <w:ins w:id="65" w:author="Nokia" w:date="2019-06-17T10:25:00Z">
        <w:r w:rsidR="00227031">
          <w:rPr>
            <w:rFonts w:eastAsia="Times New Roman"/>
            <w:lang w:eastAsia="x-none"/>
          </w:rPr>
          <w:t xml:space="preserve"> </w:t>
        </w:r>
      </w:ins>
    </w:p>
    <w:p w14:paraId="5F40434B" w14:textId="77777777" w:rsidR="000100BA" w:rsidRPr="000100BA" w:rsidDel="00227031" w:rsidRDefault="000100BA" w:rsidP="000100BA">
      <w:pPr>
        <w:keepLines/>
        <w:ind w:left="1135" w:hanging="851"/>
        <w:rPr>
          <w:del w:id="66" w:author="Nokia" w:date="2019-06-17T10:26:00Z"/>
          <w:rFonts w:eastAsia="Times New Roman"/>
          <w:lang w:val="x-none"/>
        </w:rPr>
      </w:pPr>
      <w:del w:id="67" w:author="Nokia" w:date="2019-06-17T10:26:00Z">
        <w:r w:rsidRPr="000100BA" w:rsidDel="00227031">
          <w:rPr>
            <w:rFonts w:eastAsia="Times New Roman"/>
            <w:lang w:val="x-none"/>
          </w:rPr>
          <w:delText>NOTE:</w:delText>
        </w:r>
        <w:r w:rsidRPr="000100BA" w:rsidDel="00227031">
          <w:rPr>
            <w:rFonts w:eastAsia="Times New Roman"/>
            <w:lang w:val="x-none"/>
          </w:rPr>
          <w:tab/>
          <w:delText>The Link Delay from the previous TSN system (gPTP entity) can be reflected in the TSi.</w:delText>
        </w:r>
      </w:del>
    </w:p>
    <w:p w14:paraId="3F627BDF" w14:textId="77777777" w:rsidR="000100BA" w:rsidRPr="000100BA" w:rsidRDefault="000100BA" w:rsidP="000100BA">
      <w:pPr>
        <w:keepNext/>
        <w:keepLines/>
        <w:spacing w:before="120"/>
        <w:ind w:left="1418" w:hanging="1418"/>
        <w:outlineLvl w:val="3"/>
        <w:rPr>
          <w:rFonts w:ascii="Arial" w:eastAsia="Times New Roman" w:hAnsi="Arial"/>
          <w:sz w:val="24"/>
          <w:lang w:eastAsia="x-none"/>
        </w:rPr>
      </w:pPr>
      <w:bookmarkStart w:id="68" w:name="_Toc11137133"/>
      <w:r w:rsidRPr="000100BA">
        <w:rPr>
          <w:rFonts w:ascii="Arial" w:eastAsia="Times New Roman" w:hAnsi="Arial"/>
          <w:sz w:val="24"/>
          <w:lang w:eastAsia="x-none"/>
        </w:rPr>
        <w:t>5.27.1.3</w:t>
      </w:r>
      <w:r w:rsidRPr="000100BA">
        <w:rPr>
          <w:rFonts w:ascii="Arial" w:eastAsia="Times New Roman" w:hAnsi="Arial"/>
          <w:sz w:val="24"/>
          <w:lang w:eastAsia="x-none"/>
        </w:rPr>
        <w:tab/>
        <w:t>Support for multiple TSN working domains</w:t>
      </w:r>
      <w:bookmarkEnd w:id="68"/>
    </w:p>
    <w:p w14:paraId="4036FBDE" w14:textId="77777777" w:rsidR="000100BA" w:rsidRPr="000100BA" w:rsidRDefault="000100BA" w:rsidP="000100BA">
      <w:pPr>
        <w:rPr>
          <w:rFonts w:eastAsia="Times New Roman"/>
          <w:lang w:eastAsia="x-none"/>
        </w:rPr>
      </w:pPr>
      <w:r w:rsidRPr="000100BA">
        <w:rPr>
          <w:rFonts w:eastAsia="Times New Roman"/>
          <w:lang w:eastAsia="x-none"/>
        </w:rPr>
        <w:t xml:space="preserve">Each TSN working clock domain sends its own </w:t>
      </w:r>
      <w:proofErr w:type="spellStart"/>
      <w:r w:rsidRPr="000100BA">
        <w:rPr>
          <w:rFonts w:eastAsia="Times New Roman"/>
          <w:lang w:eastAsia="x-none"/>
        </w:rPr>
        <w:t>gPTP</w:t>
      </w:r>
      <w:proofErr w:type="spellEnd"/>
      <w:r w:rsidRPr="000100BA">
        <w:rPr>
          <w:rFonts w:eastAsia="Times New Roman"/>
          <w:lang w:eastAsia="x-none"/>
        </w:rPr>
        <w:t xml:space="preserve"> messages. The related Ethernet frames carry the </w:t>
      </w:r>
      <w:proofErr w:type="spellStart"/>
      <w:r w:rsidRPr="000100BA">
        <w:rPr>
          <w:rFonts w:eastAsia="Times New Roman"/>
          <w:lang w:eastAsia="x-none"/>
        </w:rPr>
        <w:t>gPTP</w:t>
      </w:r>
      <w:proofErr w:type="spellEnd"/>
      <w:r w:rsidRPr="000100BA">
        <w:rPr>
          <w:rFonts w:eastAsia="Times New Roman"/>
          <w:lang w:eastAsia="x-none"/>
        </w:rPr>
        <w:t xml:space="preserve"> multicast Ethernet destination MAC address and the </w:t>
      </w:r>
      <w:proofErr w:type="spellStart"/>
      <w:r w:rsidRPr="000100BA">
        <w:rPr>
          <w:rFonts w:eastAsia="Times New Roman"/>
          <w:lang w:eastAsia="x-none"/>
        </w:rPr>
        <w:t>gPTP</w:t>
      </w:r>
      <w:proofErr w:type="spellEnd"/>
      <w:r w:rsidRPr="000100BA">
        <w:rPr>
          <w:rFonts w:eastAsia="Times New Roman"/>
          <w:lang w:eastAsia="x-none"/>
        </w:rPr>
        <w:t xml:space="preserve"> message carries a specific PTP "</w:t>
      </w:r>
      <w:proofErr w:type="spellStart"/>
      <w:r w:rsidRPr="000100BA">
        <w:rPr>
          <w:rFonts w:eastAsia="Times New Roman"/>
          <w:lang w:eastAsia="x-none"/>
        </w:rPr>
        <w:t>domainNumber</w:t>
      </w:r>
      <w:proofErr w:type="spellEnd"/>
      <w:r w:rsidRPr="000100BA">
        <w:rPr>
          <w:rFonts w:eastAsia="Times New Roman"/>
          <w:lang w:eastAsia="x-none"/>
        </w:rPr>
        <w:t>" that indicates the time domain they are referring to. The NW-TT makes ingress timestamping (</w:t>
      </w:r>
      <w:proofErr w:type="spellStart"/>
      <w:r w:rsidRPr="000100BA">
        <w:rPr>
          <w:rFonts w:eastAsia="Times New Roman"/>
          <w:lang w:eastAsia="x-none"/>
        </w:rPr>
        <w:t>TSi</w:t>
      </w:r>
      <w:proofErr w:type="spellEnd"/>
      <w:r w:rsidRPr="000100BA">
        <w:rPr>
          <w:rFonts w:eastAsia="Times New Roman"/>
          <w:lang w:eastAsia="x-none"/>
        </w:rPr>
        <w:t xml:space="preserve">) for the </w:t>
      </w:r>
      <w:proofErr w:type="spellStart"/>
      <w:r w:rsidRPr="000100BA">
        <w:rPr>
          <w:rFonts w:eastAsia="Times New Roman"/>
          <w:lang w:eastAsia="x-none"/>
        </w:rPr>
        <w:t>gPTP</w:t>
      </w:r>
      <w:proofErr w:type="spellEnd"/>
      <w:r w:rsidRPr="000100BA">
        <w:rPr>
          <w:rFonts w:eastAsia="Times New Roman"/>
          <w:lang w:eastAsia="x-none"/>
        </w:rPr>
        <w:t xml:space="preserve"> event messages of all domains.</w:t>
      </w:r>
    </w:p>
    <w:p w14:paraId="18695608" w14:textId="77777777" w:rsidR="000100BA" w:rsidRPr="000100BA" w:rsidDel="000100BA" w:rsidRDefault="000100BA" w:rsidP="000100BA">
      <w:pPr>
        <w:rPr>
          <w:del w:id="69" w:author="Nokia" w:date="2019-06-17T10:23:00Z"/>
          <w:rFonts w:eastAsia="Times New Roman"/>
          <w:lang w:eastAsia="x-none"/>
        </w:rPr>
      </w:pPr>
      <w:del w:id="70" w:author="Nokia" w:date="2019-06-17T10:23:00Z">
        <w:r w:rsidRPr="000100BA" w:rsidDel="000100BA">
          <w:rPr>
            <w:rFonts w:eastAsia="Times New Roman"/>
            <w:lang w:eastAsia="x-none"/>
          </w:rPr>
          <w:delText>A UE receives gPTP messages and forwards them all to the DS-TT. The DS-TT receives the original TSN clock timing information and the corresponding TSi via gPTP messages for one or more working domains. The DS-TT then makes egress timestamping (TSe) for the gPTP event messages for every external TSN working domain. Ingress and egress time stamping is based on the 5G system clock at NW-TT and DS-TT.</w:delText>
        </w:r>
      </w:del>
    </w:p>
    <w:p w14:paraId="1C163757" w14:textId="77777777" w:rsidR="000100BA" w:rsidRPr="000100BA" w:rsidRDefault="000100BA" w:rsidP="000100BA">
      <w:pPr>
        <w:keepLines/>
        <w:ind w:left="1135" w:hanging="851"/>
        <w:rPr>
          <w:rFonts w:eastAsia="Times New Roman"/>
          <w:lang w:val="x-none"/>
        </w:rPr>
      </w:pPr>
      <w:r w:rsidRPr="000100BA">
        <w:rPr>
          <w:rFonts w:eastAsia="Times New Roman"/>
          <w:lang w:val="x-none"/>
        </w:rPr>
        <w:t>NOTE 1:</w:t>
      </w:r>
      <w:r w:rsidRPr="000100BA">
        <w:rPr>
          <w:rFonts w:eastAsia="Times New Roman"/>
          <w:lang w:val="x-none"/>
        </w:rPr>
        <w:tab/>
        <w:t>An end-station can select TSN timing information of interest based on the "</w:t>
      </w:r>
      <w:proofErr w:type="spellStart"/>
      <w:r w:rsidRPr="000100BA">
        <w:rPr>
          <w:rFonts w:eastAsia="Times New Roman"/>
          <w:lang w:val="x-none"/>
        </w:rPr>
        <w:t>domainNumber</w:t>
      </w:r>
      <w:proofErr w:type="spellEnd"/>
      <w:r w:rsidRPr="000100BA">
        <w:rPr>
          <w:rFonts w:eastAsia="Times New Roman"/>
          <w:lang w:val="x-none"/>
        </w:rPr>
        <w:t xml:space="preserve">" in the </w:t>
      </w:r>
      <w:proofErr w:type="spellStart"/>
      <w:r w:rsidRPr="000100BA">
        <w:rPr>
          <w:rFonts w:eastAsia="Times New Roman"/>
          <w:lang w:val="x-none"/>
        </w:rPr>
        <w:t>gPTP</w:t>
      </w:r>
      <w:proofErr w:type="spellEnd"/>
      <w:r w:rsidRPr="000100BA">
        <w:rPr>
          <w:rFonts w:eastAsia="Times New Roman"/>
          <w:lang w:val="x-none"/>
        </w:rPr>
        <w:t xml:space="preserve"> message.</w:t>
      </w:r>
    </w:p>
    <w:p w14:paraId="1B55D48E" w14:textId="77777777" w:rsidR="000100BA" w:rsidRPr="000100BA" w:rsidRDefault="000100BA" w:rsidP="000100BA">
      <w:pPr>
        <w:rPr>
          <w:rFonts w:eastAsia="Times New Roman"/>
          <w:lang w:eastAsia="x-none"/>
        </w:rPr>
      </w:pPr>
      <w:r w:rsidRPr="000100BA">
        <w:rPr>
          <w:rFonts w:eastAsia="Times New Roman"/>
          <w:lang w:eastAsia="x-none"/>
        </w:rPr>
        <w:t xml:space="preserve">The process described in "Distribution of TSN clock and time-stamping" is thus repeated for each TSN working domain between a UE and the UPF it is connected to. When a UE is connected to multiple TSN working domains via the same UPF, then all </w:t>
      </w:r>
      <w:proofErr w:type="spellStart"/>
      <w:r w:rsidRPr="000100BA">
        <w:rPr>
          <w:rFonts w:eastAsia="Times New Roman"/>
          <w:lang w:eastAsia="x-none"/>
        </w:rPr>
        <w:t>gPTP</w:t>
      </w:r>
      <w:proofErr w:type="spellEnd"/>
      <w:r w:rsidRPr="000100BA">
        <w:rPr>
          <w:rFonts w:eastAsia="Times New Roman"/>
          <w:lang w:eastAsia="x-none"/>
        </w:rPr>
        <w:t xml:space="preserve"> messages from these domains are forwarded to the UE via the same PDU session.</w:t>
      </w:r>
    </w:p>
    <w:p w14:paraId="46C81E28" w14:textId="77777777" w:rsidR="000100BA" w:rsidDel="003F16F7" w:rsidRDefault="000100BA" w:rsidP="004D3CC9">
      <w:pPr>
        <w:keepLines/>
        <w:ind w:left="1135" w:hanging="851"/>
        <w:rPr>
          <w:del w:id="71" w:author="Nokia" w:date="2019-06-17T12:41:00Z"/>
          <w:rFonts w:eastAsia="Times New Roman"/>
          <w:lang w:val="x-none"/>
        </w:rPr>
      </w:pPr>
      <w:r w:rsidRPr="00B65931">
        <w:rPr>
          <w:rFonts w:eastAsia="Times New Roman"/>
          <w:lang w:val="x-none"/>
          <w:rPrChange w:id="72" w:author="Nokia" w:date="2019-06-17T13:15:00Z">
            <w:rPr>
              <w:rFonts w:eastAsia="Times New Roman"/>
            </w:rPr>
          </w:rPrChange>
        </w:rPr>
        <w:t>NOTE 2:</w:t>
      </w:r>
      <w:r w:rsidRPr="00B65931">
        <w:rPr>
          <w:rFonts w:eastAsia="Times New Roman"/>
          <w:lang w:val="x-none"/>
          <w:rPrChange w:id="73" w:author="Nokia" w:date="2019-06-17T13:15:00Z">
            <w:rPr>
              <w:rFonts w:eastAsia="Times New Roman"/>
            </w:rPr>
          </w:rPrChange>
        </w:rPr>
        <w:tab/>
        <w:t xml:space="preserve">If all TSN working domains can be made synchronous and the synchronization can be provided by the 5G clock, the TT output ports at the UPF </w:t>
      </w:r>
      <w:ins w:id="74" w:author="Nokia" w:date="2019-06-17T10:22:00Z">
        <w:r w:rsidRPr="00B65931">
          <w:rPr>
            <w:rFonts w:eastAsia="Times New Roman"/>
            <w:lang w:val="x-none"/>
            <w:rPrChange w:id="75" w:author="Nokia" w:date="2019-06-17T13:15:00Z">
              <w:rPr>
                <w:lang w:val="en-US"/>
              </w:rPr>
            </w:rPrChange>
          </w:rPr>
          <w:t>and UE</w:t>
        </w:r>
        <w:r w:rsidRPr="00B65931">
          <w:rPr>
            <w:rFonts w:eastAsia="Times New Roman"/>
            <w:lang w:val="x-none"/>
            <w:rPrChange w:id="76" w:author="Nokia" w:date="2019-06-17T13:15:00Z">
              <w:rPr/>
            </w:rPrChange>
          </w:rPr>
          <w:t xml:space="preserve"> </w:t>
        </w:r>
      </w:ins>
      <w:r w:rsidRPr="00B65931">
        <w:rPr>
          <w:rFonts w:eastAsia="Times New Roman"/>
          <w:lang w:val="x-none"/>
          <w:rPrChange w:id="77" w:author="Nokia" w:date="2019-06-17T13:15:00Z">
            <w:rPr>
              <w:rFonts w:eastAsia="Times New Roman"/>
            </w:rPr>
          </w:rPrChange>
        </w:rPr>
        <w:t>side (NW-TT</w:t>
      </w:r>
      <w:ins w:id="78" w:author="Nokia" w:date="2019-06-17T10:22:00Z">
        <w:r w:rsidRPr="00B65931">
          <w:rPr>
            <w:rFonts w:eastAsia="Times New Roman"/>
            <w:lang w:val="x-none"/>
            <w:rPrChange w:id="79" w:author="Nokia" w:date="2019-06-17T13:15:00Z">
              <w:rPr>
                <w:rFonts w:eastAsia="Times New Roman"/>
                <w:lang w:val="fi-FI"/>
              </w:rPr>
            </w:rPrChange>
          </w:rPr>
          <w:t xml:space="preserve"> </w:t>
        </w:r>
        <w:r w:rsidRPr="00B65931">
          <w:rPr>
            <w:rFonts w:eastAsia="Times New Roman"/>
            <w:lang w:val="x-none"/>
            <w:rPrChange w:id="80" w:author="Nokia" w:date="2019-06-17T13:15:00Z">
              <w:rPr>
                <w:lang w:val="en-US"/>
              </w:rPr>
            </w:rPrChange>
          </w:rPr>
          <w:t>and DS-TT</w:t>
        </w:r>
      </w:ins>
      <w:r w:rsidRPr="00B65931">
        <w:rPr>
          <w:rFonts w:eastAsia="Times New Roman"/>
          <w:lang w:val="x-none"/>
          <w:rPrChange w:id="81" w:author="Nokia" w:date="2019-06-17T13:15:00Z">
            <w:rPr>
              <w:rFonts w:eastAsia="Times New Roman"/>
            </w:rPr>
          </w:rPrChange>
        </w:rPr>
        <w:t>) towards the connected TSN networks propagate the 5G clock using the 802.1AS profile (i.e. the 5G system as an IEEE 802.1AS [104] compliant time-aware system).</w:t>
      </w:r>
      <w:ins w:id="82" w:author="Nokia" w:date="2019-06-17T13:21:00Z">
        <w:r w:rsidR="00264584" w:rsidRPr="00264584">
          <w:rPr>
            <w:rFonts w:eastAsia="Times New Roman"/>
            <w:lang w:val="x-none"/>
            <w:rPrChange w:id="83" w:author="Nokia" w:date="2019-06-17T13:21:00Z">
              <w:rPr>
                <w:rFonts w:eastAsia="Times New Roman"/>
                <w:lang w:val="fi-FI"/>
              </w:rPr>
            </w:rPrChange>
          </w:rPr>
          <w:t xml:space="preserve"> </w:t>
        </w:r>
      </w:ins>
    </w:p>
    <w:p w14:paraId="0639C4D1" w14:textId="77777777" w:rsidR="003F16F7" w:rsidRPr="00264584" w:rsidRDefault="003F16F7" w:rsidP="003F16F7">
      <w:pPr>
        <w:keepLines/>
        <w:ind w:left="1135" w:hanging="851"/>
        <w:rPr>
          <w:ins w:id="84" w:author="Nokia" w:date="2019-06-17T13:24:00Z"/>
          <w:rFonts w:eastAsia="Times New Roman"/>
          <w:lang w:val="x-none"/>
          <w:rPrChange w:id="85" w:author="Nokia" w:date="2019-06-17T13:21:00Z">
            <w:rPr>
              <w:ins w:id="86" w:author="Nokia" w:date="2019-06-17T13:24:00Z"/>
              <w:rFonts w:eastAsia="Times New Roman"/>
            </w:rPr>
          </w:rPrChange>
        </w:rPr>
      </w:pPr>
    </w:p>
    <w:p w14:paraId="7140490F" w14:textId="57140605" w:rsidR="000100BA" w:rsidRPr="00264584" w:rsidRDefault="000100BA">
      <w:pPr>
        <w:keepNext/>
        <w:keepLines/>
        <w:spacing w:before="120"/>
        <w:ind w:left="1418" w:hanging="1418"/>
        <w:outlineLvl w:val="3"/>
        <w:rPr>
          <w:ins w:id="87" w:author="Nokia" w:date="2019-06-17T10:19:00Z"/>
          <w:rFonts w:eastAsia="Times New Roman"/>
          <w:sz w:val="24"/>
          <w:rPrChange w:id="88" w:author="Nokia" w:date="2019-06-17T13:21:00Z">
            <w:rPr>
              <w:ins w:id="89" w:author="Nokia" w:date="2019-06-17T10:19:00Z"/>
              <w:lang w:val="en-US"/>
            </w:rPr>
          </w:rPrChange>
        </w:rPr>
        <w:pPrChange w:id="90" w:author="Nokia" w:date="2019-06-17T13:21:00Z">
          <w:pPr>
            <w:pStyle w:val="Heading5"/>
          </w:pPr>
        </w:pPrChange>
      </w:pPr>
      <w:ins w:id="91" w:author="Nokia" w:date="2019-06-17T10:19:00Z">
        <w:r w:rsidRPr="00264584">
          <w:rPr>
            <w:rFonts w:ascii="Arial" w:eastAsia="Times New Roman" w:hAnsi="Arial"/>
            <w:sz w:val="24"/>
            <w:lang w:eastAsia="x-none"/>
            <w:rPrChange w:id="92" w:author="Nokia" w:date="2019-06-17T13:21:00Z">
              <w:rPr>
                <w:lang w:val="en-US"/>
              </w:rPr>
            </w:rPrChange>
          </w:rPr>
          <w:t>5.27.1.</w:t>
        </w:r>
      </w:ins>
      <w:ins w:id="93" w:author="Nokia" w:date="2019-06-17T13:11:00Z">
        <w:r w:rsidR="008C5FB4" w:rsidRPr="00264584">
          <w:rPr>
            <w:rFonts w:ascii="Arial" w:eastAsia="Times New Roman" w:hAnsi="Arial"/>
            <w:sz w:val="24"/>
            <w:lang w:eastAsia="x-none"/>
            <w:rPrChange w:id="94" w:author="Nokia" w:date="2019-06-17T13:21:00Z">
              <w:rPr>
                <w:lang w:val="en-US"/>
              </w:rPr>
            </w:rPrChange>
          </w:rPr>
          <w:t>4</w:t>
        </w:r>
      </w:ins>
      <w:ins w:id="95" w:author="Nokia" w:date="2019-06-17T10:19:00Z">
        <w:r w:rsidRPr="00264584">
          <w:rPr>
            <w:rFonts w:ascii="Arial" w:eastAsia="Times New Roman" w:hAnsi="Arial"/>
            <w:sz w:val="24"/>
            <w:lang w:eastAsia="x-none"/>
            <w:rPrChange w:id="96" w:author="Nokia" w:date="2019-06-17T13:21:00Z">
              <w:rPr>
                <w:lang w:val="en-US"/>
              </w:rPr>
            </w:rPrChange>
          </w:rPr>
          <w:tab/>
          <w:t>Use of 5G GM as TSN clock</w:t>
        </w:r>
      </w:ins>
    </w:p>
    <w:p w14:paraId="4A3FBB0F" w14:textId="69128E67" w:rsidR="00472555" w:rsidRDefault="000100BA" w:rsidP="000100BA">
      <w:pPr>
        <w:rPr>
          <w:ins w:id="97" w:author="Nokia" w:date="2019-06-17T11:34:00Z"/>
          <w:lang w:val="en-US" w:eastAsia="x-none"/>
        </w:rPr>
      </w:pPr>
      <w:ins w:id="98" w:author="Nokia" w:date="2019-06-17T10:19:00Z">
        <w:r>
          <w:rPr>
            <w:lang w:val="en-US" w:eastAsia="x-none"/>
          </w:rPr>
          <w:t xml:space="preserve">Use of 5G GM for TSN applies functionalities related to GM capable </w:t>
        </w:r>
        <w:proofErr w:type="spellStart"/>
        <w:r>
          <w:rPr>
            <w:lang w:val="en-US" w:eastAsia="x-none"/>
          </w:rPr>
          <w:t>gPTP</w:t>
        </w:r>
        <w:proofErr w:type="spellEnd"/>
        <w:r>
          <w:rPr>
            <w:lang w:val="en-US" w:eastAsia="x-none"/>
          </w:rPr>
          <w:t xml:space="preserve"> entity</w:t>
        </w:r>
      </w:ins>
      <w:ins w:id="99" w:author="Nokia" w:date="2019-06-17T11:51:00Z">
        <w:r w:rsidR="00B26312">
          <w:rPr>
            <w:lang w:val="en-US" w:eastAsia="x-none"/>
          </w:rPr>
          <w:t xml:space="preserve">, where NW-TT and DS-TT act both as master port transmitting </w:t>
        </w:r>
        <w:proofErr w:type="spellStart"/>
        <w:r w:rsidR="00B26312">
          <w:rPr>
            <w:lang w:val="en-US" w:eastAsia="x-none"/>
          </w:rPr>
          <w:t>gPTP</w:t>
        </w:r>
        <w:proofErr w:type="spellEnd"/>
        <w:r w:rsidR="00B26312">
          <w:rPr>
            <w:lang w:val="en-US" w:eastAsia="x-none"/>
          </w:rPr>
          <w:t xml:space="preserve"> synch messages</w:t>
        </w:r>
      </w:ins>
      <w:ins w:id="100" w:author="Nokia" w:date="2019-06-17T10:19:00Z">
        <w:r>
          <w:rPr>
            <w:lang w:val="en-US" w:eastAsia="x-none"/>
          </w:rPr>
          <w:t>.</w:t>
        </w:r>
      </w:ins>
      <w:ins w:id="101" w:author="Nokia" w:date="2019-06-17T11:34:00Z">
        <w:r w:rsidR="00472555">
          <w:rPr>
            <w:lang w:val="en-US" w:eastAsia="x-none"/>
          </w:rPr>
          <w:t xml:space="preserve"> When NW TT forwards 5G</w:t>
        </w:r>
      </w:ins>
      <w:ins w:id="102" w:author="Nokia" w:date="2019-06-17T11:35:00Z">
        <w:r w:rsidR="00472555">
          <w:rPr>
            <w:lang w:val="en-US" w:eastAsia="x-none"/>
          </w:rPr>
          <w:t xml:space="preserve"> time towards DS-TT</w:t>
        </w:r>
      </w:ins>
      <w:ins w:id="103" w:author="Nokia" w:date="2019-06-17T11:36:00Z">
        <w:r w:rsidR="00472555">
          <w:rPr>
            <w:lang w:val="en-US" w:eastAsia="x-none"/>
          </w:rPr>
          <w:t xml:space="preserve">, </w:t>
        </w:r>
        <w:r w:rsidR="002415AA">
          <w:rPr>
            <w:lang w:val="en-US" w:eastAsia="x-none"/>
          </w:rPr>
          <w:t>DS</w:t>
        </w:r>
      </w:ins>
      <w:ins w:id="104" w:author="Nokia" w:date="2019-06-17T10:19:00Z">
        <w:r w:rsidR="00166987">
          <w:rPr>
            <w:lang w:val="en-US" w:eastAsia="x-none"/>
          </w:rPr>
          <w:t>-</w:t>
        </w:r>
      </w:ins>
      <w:ins w:id="105" w:author="Nokia" w:date="2019-06-17T11:36:00Z">
        <w:r w:rsidR="002415AA">
          <w:rPr>
            <w:lang w:val="en-US" w:eastAsia="x-none"/>
          </w:rPr>
          <w:t xml:space="preserve">TT does not need </w:t>
        </w:r>
        <w:proofErr w:type="spellStart"/>
        <w:r w:rsidR="002415AA">
          <w:rPr>
            <w:lang w:val="en-US" w:eastAsia="x-none"/>
          </w:rPr>
          <w:t>TSi</w:t>
        </w:r>
      </w:ins>
      <w:proofErr w:type="spellEnd"/>
      <w:ins w:id="106" w:author="Nokia" w:date="2019-06-17T11:38:00Z">
        <w:r w:rsidR="002415AA">
          <w:rPr>
            <w:lang w:val="en-US" w:eastAsia="x-none"/>
          </w:rPr>
          <w:t xml:space="preserve"> timestamp, </w:t>
        </w:r>
      </w:ins>
      <w:ins w:id="107" w:author="Nokia" w:date="2019-06-17T11:40:00Z">
        <w:r w:rsidR="002415AA">
          <w:rPr>
            <w:lang w:val="en-US" w:eastAsia="x-none"/>
          </w:rPr>
          <w:t xml:space="preserve">rate ratio or propagation delay information </w:t>
        </w:r>
      </w:ins>
      <w:ins w:id="108" w:author="Nokia" w:date="2019-06-17T11:37:00Z">
        <w:r w:rsidR="002415AA">
          <w:rPr>
            <w:lang w:val="en-US" w:eastAsia="x-none"/>
          </w:rPr>
          <w:t xml:space="preserve">because value in correction field </w:t>
        </w:r>
      </w:ins>
      <w:ins w:id="109" w:author="Nokia" w:date="2019-06-17T11:43:00Z">
        <w:r w:rsidR="002A2F50">
          <w:rPr>
            <w:lang w:val="en-US" w:eastAsia="x-none"/>
          </w:rPr>
          <w:t>(</w:t>
        </w:r>
      </w:ins>
      <w:ins w:id="110" w:author="Nokia" w:date="2019-06-17T11:41:00Z">
        <w:r w:rsidR="002A2F50">
          <w:rPr>
            <w:lang w:val="en-US" w:eastAsia="x-none"/>
          </w:rPr>
          <w:t>CF</w:t>
        </w:r>
      </w:ins>
      <w:ins w:id="111" w:author="Nokia" w:date="2019-06-17T11:43:00Z">
        <w:r w:rsidR="002A2F50">
          <w:rPr>
            <w:lang w:val="en-US" w:eastAsia="x-none"/>
          </w:rPr>
          <w:t>)</w:t>
        </w:r>
      </w:ins>
      <w:ins w:id="112" w:author="Nokia" w:date="2019-06-17T11:41:00Z">
        <w:r w:rsidR="002A2F50">
          <w:rPr>
            <w:lang w:val="en-US" w:eastAsia="x-none"/>
          </w:rPr>
          <w:t xml:space="preserve"> </w:t>
        </w:r>
      </w:ins>
      <w:ins w:id="113" w:author="Nokia" w:date="2019-06-17T11:37:00Z">
        <w:r w:rsidR="002415AA">
          <w:rPr>
            <w:lang w:val="en-US" w:eastAsia="x-none"/>
          </w:rPr>
          <w:t xml:space="preserve">equals to </w:t>
        </w:r>
      </w:ins>
      <w:ins w:id="114" w:author="Nokia" w:date="2019-06-17T11:42:00Z">
        <w:r w:rsidR="002A2F50">
          <w:rPr>
            <w:lang w:val="en-US" w:eastAsia="x-none"/>
          </w:rPr>
          <w:t xml:space="preserve">the </w:t>
        </w:r>
      </w:ins>
      <w:ins w:id="115" w:author="Nokia" w:date="2019-06-17T11:37:00Z">
        <w:r w:rsidR="002415AA">
          <w:rPr>
            <w:lang w:val="en-US" w:eastAsia="x-none"/>
          </w:rPr>
          <w:t xml:space="preserve">difference between </w:t>
        </w:r>
        <w:proofErr w:type="spellStart"/>
        <w:r w:rsidR="002415AA">
          <w:rPr>
            <w:lang w:val="en-US" w:eastAsia="x-none"/>
          </w:rPr>
          <w:t>TSe</w:t>
        </w:r>
        <w:proofErr w:type="spellEnd"/>
        <w:r w:rsidR="002415AA">
          <w:rPr>
            <w:lang w:val="en-US" w:eastAsia="x-none"/>
          </w:rPr>
          <w:t xml:space="preserve"> and </w:t>
        </w:r>
      </w:ins>
      <w:ins w:id="116" w:author="Nokia" w:date="2019-06-17T11:38:00Z">
        <w:r w:rsidR="002415AA">
          <w:rPr>
            <w:lang w:val="en-US" w:eastAsia="x-none"/>
          </w:rPr>
          <w:t>the origin timestamp</w:t>
        </w:r>
      </w:ins>
      <w:ins w:id="117" w:author="Nokia" w:date="2019-06-17T11:42:00Z">
        <w:r w:rsidR="002A2F50">
          <w:rPr>
            <w:lang w:val="en-US" w:eastAsia="x-none"/>
          </w:rPr>
          <w:t xml:space="preserve"> </w:t>
        </w:r>
      </w:ins>
      <w:ins w:id="118" w:author="Nokia" w:date="2019-06-17T11:43:00Z">
        <w:r w:rsidR="002A2F50">
          <w:rPr>
            <w:lang w:val="en-US" w:eastAsia="x-none"/>
          </w:rPr>
          <w:t>(</w:t>
        </w:r>
      </w:ins>
      <w:ins w:id="119" w:author="Nokia" w:date="2019-06-17T11:42:00Z">
        <w:r w:rsidR="002A2F50">
          <w:rPr>
            <w:lang w:val="en-US" w:eastAsia="x-none"/>
          </w:rPr>
          <w:t>CF</w:t>
        </w:r>
      </w:ins>
      <w:ins w:id="120" w:author="Nokia" w:date="2019-06-17T11:43:00Z">
        <w:r w:rsidR="002A2F50">
          <w:rPr>
            <w:lang w:val="en-US" w:eastAsia="x-none"/>
          </w:rPr>
          <w:t xml:space="preserve"> </w:t>
        </w:r>
      </w:ins>
      <w:ins w:id="121" w:author="Nokia" w:date="2019-06-17T11:42:00Z">
        <w:r w:rsidR="002A2F50">
          <w:rPr>
            <w:lang w:val="en-US" w:eastAsia="x-none"/>
          </w:rPr>
          <w:t>=</w:t>
        </w:r>
      </w:ins>
      <w:ins w:id="122" w:author="Nokia" w:date="2019-06-17T11:43:00Z">
        <w:r w:rsidR="002A2F50">
          <w:rPr>
            <w:lang w:val="en-US" w:eastAsia="x-none"/>
          </w:rPr>
          <w:t xml:space="preserve"> </w:t>
        </w:r>
        <w:proofErr w:type="spellStart"/>
        <w:r w:rsidR="002A2F50">
          <w:rPr>
            <w:lang w:val="en-US" w:eastAsia="x-none"/>
          </w:rPr>
          <w:t>TSe</w:t>
        </w:r>
        <w:proofErr w:type="spellEnd"/>
        <w:r w:rsidR="002A2F50">
          <w:rPr>
            <w:lang w:val="en-US" w:eastAsia="x-none"/>
          </w:rPr>
          <w:t xml:space="preserve"> – origin timestamp)</w:t>
        </w:r>
      </w:ins>
      <w:ins w:id="123" w:author="Nokia" w:date="2019-06-17T11:38:00Z">
        <w:r w:rsidR="002415AA">
          <w:rPr>
            <w:lang w:val="en-US" w:eastAsia="x-none"/>
          </w:rPr>
          <w:t>.</w:t>
        </w:r>
      </w:ins>
      <w:ins w:id="124" w:author="Nokia" w:date="2019-06-17T11:42:00Z">
        <w:r w:rsidR="002A2F50">
          <w:rPr>
            <w:lang w:val="en-US" w:eastAsia="x-none"/>
          </w:rPr>
          <w:t xml:space="preserve"> </w:t>
        </w:r>
      </w:ins>
      <w:ins w:id="125" w:author="Nokia" w:date="2019-06-17T11:40:00Z">
        <w:r w:rsidR="002415AA">
          <w:rPr>
            <w:lang w:val="en-US" w:eastAsia="x-none"/>
          </w:rPr>
          <w:t xml:space="preserve"> </w:t>
        </w:r>
      </w:ins>
    </w:p>
    <w:p w14:paraId="09F81CF9" w14:textId="5F973F15" w:rsidR="000100BA" w:rsidRDefault="00B26312">
      <w:pPr>
        <w:rPr>
          <w:lang w:val="en-US" w:eastAsia="x-none"/>
        </w:rPr>
      </w:pPr>
      <w:ins w:id="126" w:author="Nokia" w:date="2019-06-17T11:52:00Z">
        <w:r>
          <w:rPr>
            <w:lang w:val="en-US" w:eastAsia="x-none"/>
          </w:rPr>
          <w:t xml:space="preserve">To avoid transmitting void </w:t>
        </w:r>
        <w:proofErr w:type="spellStart"/>
        <w:r>
          <w:rPr>
            <w:lang w:val="en-US" w:eastAsia="x-none"/>
          </w:rPr>
          <w:t>gPTP</w:t>
        </w:r>
        <w:proofErr w:type="spellEnd"/>
        <w:r>
          <w:rPr>
            <w:lang w:val="en-US" w:eastAsia="x-none"/>
          </w:rPr>
          <w:t xml:space="preserve"> messages between TTs</w:t>
        </w:r>
      </w:ins>
      <w:ins w:id="127" w:author="Nokia" w:date="2019-06-17T11:53:00Z">
        <w:r>
          <w:rPr>
            <w:lang w:val="en-US" w:eastAsia="x-none"/>
          </w:rPr>
          <w:t xml:space="preserve">, </w:t>
        </w:r>
      </w:ins>
      <w:ins w:id="128" w:author="Nokia" w:date="2019-06-17T10:19:00Z">
        <w:r w:rsidR="00166987">
          <w:rPr>
            <w:lang w:val="en-US" w:eastAsia="x-none"/>
          </w:rPr>
          <w:t xml:space="preserve">DS TT could generate </w:t>
        </w:r>
        <w:proofErr w:type="spellStart"/>
        <w:r w:rsidR="00166987">
          <w:rPr>
            <w:lang w:val="en-US" w:eastAsia="x-none"/>
          </w:rPr>
          <w:t>gPTP</w:t>
        </w:r>
        <w:proofErr w:type="spellEnd"/>
        <w:r w:rsidR="00166987">
          <w:rPr>
            <w:lang w:val="en-US" w:eastAsia="x-none"/>
          </w:rPr>
          <w:t xml:space="preserve"> sync messages without void user plane </w:t>
        </w:r>
        <w:proofErr w:type="spellStart"/>
        <w:r w:rsidR="00166987">
          <w:rPr>
            <w:lang w:val="en-US" w:eastAsia="x-none"/>
          </w:rPr>
          <w:t>gPTP</w:t>
        </w:r>
        <w:proofErr w:type="spellEnd"/>
        <w:r w:rsidR="00166987">
          <w:rPr>
            <w:lang w:val="en-US" w:eastAsia="x-none"/>
          </w:rPr>
          <w:t xml:space="preserve"> flow from NW-TT. In this case, </w:t>
        </w:r>
      </w:ins>
      <w:ins w:id="129" w:author="Nokia" w:date="2019-06-17T11:53:00Z">
        <w:r>
          <w:rPr>
            <w:lang w:val="en-US" w:eastAsia="x-none"/>
          </w:rPr>
          <w:t xml:space="preserve">the </w:t>
        </w:r>
      </w:ins>
      <w:ins w:id="130" w:author="Nokia" w:date="2019-06-17T11:45:00Z">
        <w:r w:rsidR="002A2F50">
          <w:rPr>
            <w:lang w:val="en-US" w:eastAsia="x-none"/>
          </w:rPr>
          <w:t xml:space="preserve">time of </w:t>
        </w:r>
      </w:ins>
      <w:ins w:id="131" w:author="Nokia" w:date="2019-06-17T11:44:00Z">
        <w:r w:rsidR="002A2F50">
          <w:rPr>
            <w:lang w:val="en-US" w:eastAsia="x-none"/>
          </w:rPr>
          <w:t xml:space="preserve">generation </w:t>
        </w:r>
      </w:ins>
      <w:ins w:id="132" w:author="Nokia" w:date="2019-06-17T11:45:00Z">
        <w:r w:rsidR="002A2F50">
          <w:rPr>
            <w:lang w:val="en-US" w:eastAsia="x-none"/>
          </w:rPr>
          <w:t xml:space="preserve">for </w:t>
        </w:r>
      </w:ins>
      <w:ins w:id="133" w:author="Nokia" w:date="2019-06-17T11:46:00Z">
        <w:r w:rsidR="002A2F50">
          <w:rPr>
            <w:lang w:val="en-US" w:eastAsia="x-none"/>
          </w:rPr>
          <w:t xml:space="preserve">periodic </w:t>
        </w:r>
      </w:ins>
      <w:ins w:id="134" w:author="Nokia" w:date="2019-06-17T11:44:00Z">
        <w:r w:rsidR="002A2F50">
          <w:rPr>
            <w:lang w:val="en-US" w:eastAsia="x-none"/>
          </w:rPr>
          <w:t>origin timestamp</w:t>
        </w:r>
      </w:ins>
      <w:ins w:id="135" w:author="Nokia" w:date="2019-06-17T11:45:00Z">
        <w:r w:rsidR="002A2F50">
          <w:rPr>
            <w:lang w:val="en-US" w:eastAsia="x-none"/>
          </w:rPr>
          <w:t xml:space="preserve">s </w:t>
        </w:r>
      </w:ins>
      <w:ins w:id="136" w:author="Nokia" w:date="2019-06-17T12:34:00Z">
        <w:r w:rsidR="00E52D73">
          <w:rPr>
            <w:lang w:val="en-US" w:eastAsia="x-none"/>
          </w:rPr>
          <w:t xml:space="preserve">in 5GS </w:t>
        </w:r>
      </w:ins>
      <w:ins w:id="137" w:author="Nokia" w:date="2019-06-17T11:53:00Z">
        <w:r>
          <w:rPr>
            <w:lang w:val="en-US" w:eastAsia="x-none"/>
          </w:rPr>
          <w:t xml:space="preserve">should be made </w:t>
        </w:r>
      </w:ins>
      <w:ins w:id="138" w:author="Nokia" w:date="2019-06-17T12:34:00Z">
        <w:r w:rsidR="00E52D73">
          <w:rPr>
            <w:lang w:val="en-US" w:eastAsia="x-none"/>
          </w:rPr>
          <w:t xml:space="preserve">available in </w:t>
        </w:r>
      </w:ins>
      <w:ins w:id="139" w:author="Nokia" w:date="2019-06-17T11:46:00Z">
        <w:r>
          <w:rPr>
            <w:lang w:val="en-US" w:eastAsia="x-none"/>
          </w:rPr>
          <w:t>DS TT</w:t>
        </w:r>
      </w:ins>
      <w:ins w:id="140" w:author="Nokia" w:date="2019-06-17T11:53:00Z">
        <w:r>
          <w:rPr>
            <w:lang w:val="en-US" w:eastAsia="x-none"/>
          </w:rPr>
          <w:t>.</w:t>
        </w:r>
      </w:ins>
      <w:ins w:id="141" w:author="Nokia" w:date="2019-06-17T12:35:00Z">
        <w:r w:rsidR="00E52D73">
          <w:rPr>
            <w:lang w:val="en-US" w:eastAsia="x-none"/>
          </w:rPr>
          <w:t xml:space="preserve"> </w:t>
        </w:r>
      </w:ins>
      <w:ins w:id="142" w:author="Nokia" w:date="2019-06-17T11:47:00Z">
        <w:r>
          <w:rPr>
            <w:lang w:val="en-US" w:eastAsia="x-none"/>
          </w:rPr>
          <w:t xml:space="preserve"> </w:t>
        </w:r>
      </w:ins>
      <w:ins w:id="143" w:author="Nokia" w:date="2019-06-17T11:45:00Z">
        <w:r w:rsidR="002A2F50">
          <w:rPr>
            <w:lang w:val="en-US" w:eastAsia="x-none"/>
          </w:rPr>
          <w:t xml:space="preserve"> </w:t>
        </w:r>
      </w:ins>
    </w:p>
    <w:p w14:paraId="0C0B393B" w14:textId="77777777" w:rsidR="002338B4" w:rsidRDefault="002338B4" w:rsidP="002338B4">
      <w:pPr>
        <w:pStyle w:val="Heading8"/>
      </w:pPr>
      <w:bookmarkStart w:id="144" w:name="_Toc11137365"/>
      <w:bookmarkStart w:id="145" w:name="_Hlk11733141"/>
      <w:r>
        <w:t>Annex H (normative):</w:t>
      </w:r>
      <w:r>
        <w:br/>
        <w:t>Signalling of ingress time for time synchronization</w:t>
      </w:r>
      <w:bookmarkEnd w:id="144"/>
    </w:p>
    <w:p w14:paraId="259F362C" w14:textId="18C60BC5" w:rsidR="002338B4" w:rsidRDefault="002338B4" w:rsidP="002338B4">
      <w:r>
        <w:t xml:space="preserve">The ingress time </w:t>
      </w:r>
      <w:ins w:id="146" w:author="Nokia" w:date="2019-06-18T07:02:00Z">
        <w:r>
          <w:t xml:space="preserve">and </w:t>
        </w:r>
      </w:ins>
      <w:ins w:id="147" w:author="Nokia" w:date="2019-06-18T07:22:00Z">
        <w:r w:rsidR="00362F96">
          <w:t xml:space="preserve">cumulative </w:t>
        </w:r>
      </w:ins>
      <w:ins w:id="148" w:author="Nokia" w:date="2019-06-18T07:02:00Z">
        <w:r>
          <w:t xml:space="preserve">rate ratio </w:t>
        </w:r>
      </w:ins>
      <w:ins w:id="149" w:author="Nokia" w:date="2019-06-18T07:22:00Z">
        <w:r w:rsidR="00362F96">
          <w:t xml:space="preserve">field </w:t>
        </w:r>
      </w:ins>
      <w:ins w:id="150" w:author="Nokia" w:date="2019-06-18T07:02:00Z">
        <w:r>
          <w:t>(as explained in clause 5.27</w:t>
        </w:r>
      </w:ins>
      <w:ins w:id="151" w:author="Nokia" w:date="2019-06-18T07:03:00Z">
        <w:r>
          <w:t>.1</w:t>
        </w:r>
      </w:ins>
      <w:ins w:id="152" w:author="Nokia" w:date="2019-06-18T07:02:00Z">
        <w:r>
          <w:t>)</w:t>
        </w:r>
      </w:ins>
      <w:ins w:id="153" w:author="Nokia" w:date="2019-06-18T07:03:00Z">
        <w:r>
          <w:t xml:space="preserve"> </w:t>
        </w:r>
      </w:ins>
      <w:del w:id="154" w:author="Nokia" w:date="2019-06-18T07:03:00Z">
        <w:r w:rsidDel="002338B4">
          <w:delText xml:space="preserve">is </w:delText>
        </w:r>
      </w:del>
      <w:ins w:id="155" w:author="Nokia" w:date="2019-06-18T07:03:00Z">
        <w:r>
          <w:t xml:space="preserve">are </w:t>
        </w:r>
      </w:ins>
      <w:r>
        <w:t xml:space="preserve">provided from the NW-TT/UPF to the DS-TT/UE as part of a </w:t>
      </w:r>
      <w:proofErr w:type="spellStart"/>
      <w:r>
        <w:t>gPTP</w:t>
      </w:r>
      <w:proofErr w:type="spellEnd"/>
      <w:r>
        <w:t xml:space="preserve"> Sync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can carry the </w:t>
      </w:r>
      <w:proofErr w:type="spellStart"/>
      <w:r>
        <w:t>originTimestamp</w:t>
      </w:r>
      <w:proofErr w:type="spellEnd"/>
      <w:r>
        <w:t xml:space="preserve"> datatype of the Sync message defined in clause 13.6.1 of IEEE 1588-2008 [107].</w:t>
      </w:r>
    </w:p>
    <w:p w14:paraId="67EDF020" w14:textId="77777777" w:rsidR="002338B4" w:rsidRDefault="002338B4" w:rsidP="002338B4">
      <w:pPr>
        <w:pStyle w:val="EditorsNote"/>
      </w:pPr>
      <w:r>
        <w:t>Editor's note:</w:t>
      </w:r>
      <w:r>
        <w:tab/>
      </w:r>
      <w:r w:rsidRPr="00C34949">
        <w:rPr>
          <w:highlight w:val="yellow"/>
        </w:rPr>
        <w:t>TS XX.XXX</w:t>
      </w:r>
      <w:r>
        <w:t xml:space="preserve"> will provide the specification of the fields in the </w:t>
      </w:r>
      <w:proofErr w:type="spellStart"/>
      <w:r>
        <w:t>gPTP</w:t>
      </w:r>
      <w:proofErr w:type="spellEnd"/>
      <w:r>
        <w:t xml:space="preserve"> Sync message.</w:t>
      </w:r>
    </w:p>
    <w:p w14:paraId="485BFD24" w14:textId="0B6373EE" w:rsidR="002338B4" w:rsidRDefault="002338B4" w:rsidP="002338B4">
      <w:pPr>
        <w:pStyle w:val="EditorsNote"/>
        <w:rPr>
          <w:ins w:id="156" w:author="Nokia" w:date="2019-06-17T10:19:00Z"/>
          <w:lang w:val="en-US" w:eastAsia="ja-JP"/>
        </w:rPr>
      </w:pPr>
      <w:del w:id="157" w:author="Nokia" w:date="2019-06-18T07:04:00Z">
        <w:r w:rsidDel="002338B4">
          <w:delText>Editor's note:</w:delText>
        </w:r>
        <w:r w:rsidDel="002338B4">
          <w:tab/>
          <w:delText>Whether other information beyond the ingress timestamp needs to be contained in the gPTP Suffix is FFS</w:delText>
        </w:r>
      </w:del>
      <w:bookmarkEnd w:id="145"/>
    </w:p>
    <w:p w14:paraId="0E7C2CDD" w14:textId="77777777" w:rsidR="000100BA" w:rsidRPr="00AC2E70" w:rsidRDefault="000100BA" w:rsidP="000100BA">
      <w:pPr>
        <w:pBdr>
          <w:top w:val="single" w:sz="8" w:space="1" w:color="FF0000"/>
          <w:left w:val="single" w:sz="8" w:space="4" w:color="FF0000"/>
          <w:bottom w:val="single" w:sz="8" w:space="1" w:color="FF0000"/>
          <w:right w:val="single" w:sz="8" w:space="4" w:color="FF0000"/>
        </w:pBdr>
        <w:spacing w:after="120"/>
        <w:jc w:val="center"/>
        <w:rPr>
          <w:rFonts w:ascii="Arial" w:eastAsia="Times New Roman" w:hAnsi="Arial"/>
          <w:i/>
          <w:color w:val="FF0000"/>
          <w:sz w:val="24"/>
          <w:lang w:eastAsia="zh-CN"/>
        </w:rPr>
      </w:pPr>
      <w:r>
        <w:rPr>
          <w:rFonts w:ascii="Arial" w:eastAsia="Times New Roman" w:hAnsi="Arial"/>
          <w:i/>
          <w:color w:val="FF0000"/>
          <w:sz w:val="24"/>
        </w:rPr>
        <w:t>END OF</w:t>
      </w:r>
      <w:r w:rsidRPr="00AC2E70">
        <w:rPr>
          <w:rFonts w:ascii="Arial" w:eastAsia="Times New Roman" w:hAnsi="Arial"/>
          <w:i/>
          <w:color w:val="FF0000"/>
          <w:sz w:val="24"/>
        </w:rPr>
        <w:t xml:space="preserve"> CHANGE</w:t>
      </w:r>
      <w:r>
        <w:rPr>
          <w:rFonts w:ascii="Arial" w:eastAsia="Times New Roman" w:hAnsi="Arial"/>
          <w:i/>
          <w:color w:val="FF0000"/>
          <w:sz w:val="24"/>
        </w:rPr>
        <w:t>S</w:t>
      </w:r>
    </w:p>
    <w:bookmarkEnd w:id="4"/>
    <w:p w14:paraId="4CD1DACC" w14:textId="77777777" w:rsidR="00017A18" w:rsidRDefault="00017A18" w:rsidP="00FF6E14"/>
    <w:sectPr w:rsidR="00017A1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19-06-17T11:02:00Z" w:initials="Nokia">
    <w:p w14:paraId="52D10AF4" w14:textId="2B5F8411" w:rsidR="004C26B6" w:rsidRDefault="004C26B6">
      <w:pPr>
        <w:pStyle w:val="CommentText"/>
      </w:pPr>
      <w:r>
        <w:rPr>
          <w:rStyle w:val="CommentReference"/>
        </w:rPr>
        <w:annotationRef/>
      </w:r>
      <w:r w:rsidR="005039BB">
        <w:t xml:space="preserve">Remove S and M ports in the grey part(s) of the figure. </w:t>
      </w:r>
      <w:r>
        <w:t>S and M ports for 5G time domain should be removed</w:t>
      </w:r>
      <w:r w:rsidR="008C5FB4">
        <w:t xml:space="preserve"> at least at both ends of Uu</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D10AF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8E4E1" w14:textId="77777777" w:rsidR="002F019C" w:rsidRDefault="002F019C">
      <w:r>
        <w:separator/>
      </w:r>
    </w:p>
  </w:endnote>
  <w:endnote w:type="continuationSeparator" w:id="0">
    <w:p w14:paraId="3AAF47E3" w14:textId="77777777" w:rsidR="002F019C" w:rsidRDefault="002F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C709D" w14:textId="77777777" w:rsidR="00124216" w:rsidRDefault="00124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9221B" w14:textId="77777777" w:rsidR="002F019C" w:rsidRDefault="002F019C">
      <w:r>
        <w:separator/>
      </w:r>
    </w:p>
  </w:footnote>
  <w:footnote w:type="continuationSeparator" w:id="0">
    <w:p w14:paraId="15E82B2B" w14:textId="77777777" w:rsidR="002F019C" w:rsidRDefault="002F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7993E" w14:textId="77777777" w:rsidR="00124216" w:rsidRDefault="00124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AF5">
      <w:rPr>
        <w:rFonts w:ascii="Arial" w:hAnsi="Arial" w:cs="Arial"/>
        <w:b/>
        <w:noProof/>
        <w:sz w:val="18"/>
        <w:szCs w:val="18"/>
      </w:rPr>
      <w:t>7</w:t>
    </w:r>
    <w:r>
      <w:rPr>
        <w:rFonts w:ascii="Arial" w:hAnsi="Arial" w:cs="Arial"/>
        <w:b/>
        <w:sz w:val="18"/>
        <w:szCs w:val="18"/>
      </w:rPr>
      <w:fldChar w:fldCharType="end"/>
    </w:r>
  </w:p>
  <w:p w14:paraId="070EBE9C" w14:textId="77777777" w:rsidR="00124216" w:rsidRDefault="00124216">
    <w:pPr>
      <w:framePr w:h="284" w:hRule="exact" w:wrap="around" w:vAnchor="text" w:hAnchor="margin" w:y="7"/>
      <w:rPr>
        <w:rFonts w:ascii="Arial" w:hAnsi="Arial" w:cs="Arial"/>
        <w:b/>
        <w:sz w:val="18"/>
        <w:szCs w:val="18"/>
      </w:rPr>
    </w:pPr>
  </w:p>
  <w:p w14:paraId="5BB32D67" w14:textId="77777777" w:rsidR="00124216" w:rsidRDefault="00124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B621A98"/>
    <w:multiLevelType w:val="hybridMultilevel"/>
    <w:tmpl w:val="4B48897E"/>
    <w:lvl w:ilvl="0" w:tplc="D5549D4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E2C4D95"/>
    <w:multiLevelType w:val="hybridMultilevel"/>
    <w:tmpl w:val="3D44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4A3FA4"/>
    <w:multiLevelType w:val="hybridMultilevel"/>
    <w:tmpl w:val="567A0A5E"/>
    <w:lvl w:ilvl="0" w:tplc="ECB6ACD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style="mso-position-vertical-relative:line"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F1"/>
    <w:rsid w:val="00001CDD"/>
    <w:rsid w:val="00002A93"/>
    <w:rsid w:val="00003E25"/>
    <w:rsid w:val="000048E9"/>
    <w:rsid w:val="0000556A"/>
    <w:rsid w:val="0000714D"/>
    <w:rsid w:val="000073E7"/>
    <w:rsid w:val="000100BA"/>
    <w:rsid w:val="00010122"/>
    <w:rsid w:val="00010343"/>
    <w:rsid w:val="000104C1"/>
    <w:rsid w:val="000109DB"/>
    <w:rsid w:val="0001502C"/>
    <w:rsid w:val="000158B4"/>
    <w:rsid w:val="00017A18"/>
    <w:rsid w:val="00020006"/>
    <w:rsid w:val="000200BA"/>
    <w:rsid w:val="00020CB2"/>
    <w:rsid w:val="00021D84"/>
    <w:rsid w:val="00022472"/>
    <w:rsid w:val="00022C55"/>
    <w:rsid w:val="000236CE"/>
    <w:rsid w:val="000240D3"/>
    <w:rsid w:val="00027D63"/>
    <w:rsid w:val="00030948"/>
    <w:rsid w:val="000332C8"/>
    <w:rsid w:val="00033397"/>
    <w:rsid w:val="0003391C"/>
    <w:rsid w:val="000341BD"/>
    <w:rsid w:val="00035597"/>
    <w:rsid w:val="00037A07"/>
    <w:rsid w:val="00040095"/>
    <w:rsid w:val="00040C87"/>
    <w:rsid w:val="00044083"/>
    <w:rsid w:val="0004556D"/>
    <w:rsid w:val="00046500"/>
    <w:rsid w:val="00047705"/>
    <w:rsid w:val="00047714"/>
    <w:rsid w:val="0004799D"/>
    <w:rsid w:val="00047E64"/>
    <w:rsid w:val="00047F44"/>
    <w:rsid w:val="000507B2"/>
    <w:rsid w:val="00051834"/>
    <w:rsid w:val="0005280C"/>
    <w:rsid w:val="00054111"/>
    <w:rsid w:val="00054A22"/>
    <w:rsid w:val="00055ED8"/>
    <w:rsid w:val="00056CFB"/>
    <w:rsid w:val="00057C85"/>
    <w:rsid w:val="00057DCE"/>
    <w:rsid w:val="00060EC5"/>
    <w:rsid w:val="0006130C"/>
    <w:rsid w:val="00062FFE"/>
    <w:rsid w:val="000655A6"/>
    <w:rsid w:val="00065AF7"/>
    <w:rsid w:val="00066A04"/>
    <w:rsid w:val="000701F3"/>
    <w:rsid w:val="00070264"/>
    <w:rsid w:val="00070913"/>
    <w:rsid w:val="00070C9F"/>
    <w:rsid w:val="00071ABD"/>
    <w:rsid w:val="000727DE"/>
    <w:rsid w:val="00073CE7"/>
    <w:rsid w:val="00074713"/>
    <w:rsid w:val="000754BE"/>
    <w:rsid w:val="00075F93"/>
    <w:rsid w:val="00076366"/>
    <w:rsid w:val="00076686"/>
    <w:rsid w:val="00080512"/>
    <w:rsid w:val="000809FB"/>
    <w:rsid w:val="000828C2"/>
    <w:rsid w:val="00084DF8"/>
    <w:rsid w:val="000853B2"/>
    <w:rsid w:val="0009325B"/>
    <w:rsid w:val="00095A63"/>
    <w:rsid w:val="00095FF7"/>
    <w:rsid w:val="0009778E"/>
    <w:rsid w:val="000A1283"/>
    <w:rsid w:val="000A2440"/>
    <w:rsid w:val="000A2C96"/>
    <w:rsid w:val="000B0E03"/>
    <w:rsid w:val="000B1C33"/>
    <w:rsid w:val="000B1F51"/>
    <w:rsid w:val="000B46E5"/>
    <w:rsid w:val="000B5680"/>
    <w:rsid w:val="000B6ABB"/>
    <w:rsid w:val="000B777D"/>
    <w:rsid w:val="000C0C49"/>
    <w:rsid w:val="000C24B4"/>
    <w:rsid w:val="000C2C41"/>
    <w:rsid w:val="000C55F6"/>
    <w:rsid w:val="000C617A"/>
    <w:rsid w:val="000C71CB"/>
    <w:rsid w:val="000D26EE"/>
    <w:rsid w:val="000D36EF"/>
    <w:rsid w:val="000D3BBF"/>
    <w:rsid w:val="000D43BF"/>
    <w:rsid w:val="000D4BC3"/>
    <w:rsid w:val="000D58AB"/>
    <w:rsid w:val="000D702D"/>
    <w:rsid w:val="000D76CD"/>
    <w:rsid w:val="000E2061"/>
    <w:rsid w:val="000E4768"/>
    <w:rsid w:val="000E4820"/>
    <w:rsid w:val="000E4EA1"/>
    <w:rsid w:val="000E5719"/>
    <w:rsid w:val="000E58AC"/>
    <w:rsid w:val="000E59B6"/>
    <w:rsid w:val="000E6307"/>
    <w:rsid w:val="000E7136"/>
    <w:rsid w:val="000E76E7"/>
    <w:rsid w:val="000F228C"/>
    <w:rsid w:val="000F322F"/>
    <w:rsid w:val="000F39A9"/>
    <w:rsid w:val="000F4B5D"/>
    <w:rsid w:val="000F597B"/>
    <w:rsid w:val="000F5997"/>
    <w:rsid w:val="000F7F56"/>
    <w:rsid w:val="00100D3B"/>
    <w:rsid w:val="00102ED6"/>
    <w:rsid w:val="0010395E"/>
    <w:rsid w:val="00103AC5"/>
    <w:rsid w:val="00104072"/>
    <w:rsid w:val="00105906"/>
    <w:rsid w:val="0010665B"/>
    <w:rsid w:val="00106A2C"/>
    <w:rsid w:val="00107B06"/>
    <w:rsid w:val="00110277"/>
    <w:rsid w:val="001107EA"/>
    <w:rsid w:val="00116B92"/>
    <w:rsid w:val="00117A94"/>
    <w:rsid w:val="0012358D"/>
    <w:rsid w:val="00123F97"/>
    <w:rsid w:val="00124216"/>
    <w:rsid w:val="00124DA7"/>
    <w:rsid w:val="00124DF6"/>
    <w:rsid w:val="00126BB7"/>
    <w:rsid w:val="00127AFA"/>
    <w:rsid w:val="00130CE7"/>
    <w:rsid w:val="001310BE"/>
    <w:rsid w:val="00131B31"/>
    <w:rsid w:val="00133840"/>
    <w:rsid w:val="00134504"/>
    <w:rsid w:val="0013662F"/>
    <w:rsid w:val="00137E33"/>
    <w:rsid w:val="00141584"/>
    <w:rsid w:val="00141849"/>
    <w:rsid w:val="00141920"/>
    <w:rsid w:val="00142B24"/>
    <w:rsid w:val="0014338F"/>
    <w:rsid w:val="001447C5"/>
    <w:rsid w:val="00146AAC"/>
    <w:rsid w:val="001474BF"/>
    <w:rsid w:val="00147CE0"/>
    <w:rsid w:val="00147E9C"/>
    <w:rsid w:val="00151406"/>
    <w:rsid w:val="001554E7"/>
    <w:rsid w:val="0015621B"/>
    <w:rsid w:val="00160880"/>
    <w:rsid w:val="00160FAF"/>
    <w:rsid w:val="001617BA"/>
    <w:rsid w:val="001624FD"/>
    <w:rsid w:val="00162905"/>
    <w:rsid w:val="00163F0D"/>
    <w:rsid w:val="00164136"/>
    <w:rsid w:val="00164309"/>
    <w:rsid w:val="00164F38"/>
    <w:rsid w:val="001656DC"/>
    <w:rsid w:val="00165BD2"/>
    <w:rsid w:val="0016670F"/>
    <w:rsid w:val="00166987"/>
    <w:rsid w:val="00166CB5"/>
    <w:rsid w:val="00167A07"/>
    <w:rsid w:val="00167C98"/>
    <w:rsid w:val="001704F0"/>
    <w:rsid w:val="0017199C"/>
    <w:rsid w:val="00173411"/>
    <w:rsid w:val="001738C5"/>
    <w:rsid w:val="00175177"/>
    <w:rsid w:val="0017785F"/>
    <w:rsid w:val="0018033A"/>
    <w:rsid w:val="001810FE"/>
    <w:rsid w:val="001829EF"/>
    <w:rsid w:val="00182DED"/>
    <w:rsid w:val="0018446D"/>
    <w:rsid w:val="00184EB0"/>
    <w:rsid w:val="00186DAB"/>
    <w:rsid w:val="00186FCC"/>
    <w:rsid w:val="0019067B"/>
    <w:rsid w:val="001919CA"/>
    <w:rsid w:val="00192654"/>
    <w:rsid w:val="00194B70"/>
    <w:rsid w:val="00194E42"/>
    <w:rsid w:val="001951E9"/>
    <w:rsid w:val="00195D38"/>
    <w:rsid w:val="00196F0A"/>
    <w:rsid w:val="0019799D"/>
    <w:rsid w:val="001A09BC"/>
    <w:rsid w:val="001A1BE5"/>
    <w:rsid w:val="001A1CCC"/>
    <w:rsid w:val="001A2835"/>
    <w:rsid w:val="001A3E18"/>
    <w:rsid w:val="001A5ACE"/>
    <w:rsid w:val="001A77B6"/>
    <w:rsid w:val="001B074A"/>
    <w:rsid w:val="001B0A33"/>
    <w:rsid w:val="001B1C5D"/>
    <w:rsid w:val="001B36F9"/>
    <w:rsid w:val="001B3912"/>
    <w:rsid w:val="001B3E98"/>
    <w:rsid w:val="001B5504"/>
    <w:rsid w:val="001B5B65"/>
    <w:rsid w:val="001B658B"/>
    <w:rsid w:val="001B65B4"/>
    <w:rsid w:val="001C0226"/>
    <w:rsid w:val="001C0C0B"/>
    <w:rsid w:val="001C2265"/>
    <w:rsid w:val="001C4315"/>
    <w:rsid w:val="001C4845"/>
    <w:rsid w:val="001C5E06"/>
    <w:rsid w:val="001D02C2"/>
    <w:rsid w:val="001D03F5"/>
    <w:rsid w:val="001D175A"/>
    <w:rsid w:val="001D27E0"/>
    <w:rsid w:val="001D29A0"/>
    <w:rsid w:val="001D3751"/>
    <w:rsid w:val="001D4754"/>
    <w:rsid w:val="001D5803"/>
    <w:rsid w:val="001D58F2"/>
    <w:rsid w:val="001D6120"/>
    <w:rsid w:val="001D6745"/>
    <w:rsid w:val="001E0205"/>
    <w:rsid w:val="001E0734"/>
    <w:rsid w:val="001E0AF6"/>
    <w:rsid w:val="001E0FDE"/>
    <w:rsid w:val="001E128F"/>
    <w:rsid w:val="001E4E20"/>
    <w:rsid w:val="001E7C2F"/>
    <w:rsid w:val="001F06FD"/>
    <w:rsid w:val="001F0DC5"/>
    <w:rsid w:val="001F168B"/>
    <w:rsid w:val="001F3F7C"/>
    <w:rsid w:val="001F434E"/>
    <w:rsid w:val="001F4A13"/>
    <w:rsid w:val="001F569A"/>
    <w:rsid w:val="001F5F0E"/>
    <w:rsid w:val="001F64E4"/>
    <w:rsid w:val="001F6814"/>
    <w:rsid w:val="001F6976"/>
    <w:rsid w:val="001F75D3"/>
    <w:rsid w:val="001F7E87"/>
    <w:rsid w:val="00200D7F"/>
    <w:rsid w:val="0020281B"/>
    <w:rsid w:val="00204EDE"/>
    <w:rsid w:val="00205601"/>
    <w:rsid w:val="00206C64"/>
    <w:rsid w:val="00211FEB"/>
    <w:rsid w:val="00212E97"/>
    <w:rsid w:val="0021461C"/>
    <w:rsid w:val="002148F5"/>
    <w:rsid w:val="002156E9"/>
    <w:rsid w:val="00216D77"/>
    <w:rsid w:val="00220560"/>
    <w:rsid w:val="00223B5C"/>
    <w:rsid w:val="00224B64"/>
    <w:rsid w:val="00226A05"/>
    <w:rsid w:val="00227031"/>
    <w:rsid w:val="00227535"/>
    <w:rsid w:val="002300D7"/>
    <w:rsid w:val="0023302C"/>
    <w:rsid w:val="002338B4"/>
    <w:rsid w:val="002340D8"/>
    <w:rsid w:val="002347A2"/>
    <w:rsid w:val="0023522E"/>
    <w:rsid w:val="002352C5"/>
    <w:rsid w:val="002354FC"/>
    <w:rsid w:val="002365D8"/>
    <w:rsid w:val="00240329"/>
    <w:rsid w:val="002415AA"/>
    <w:rsid w:val="002423D2"/>
    <w:rsid w:val="002431F6"/>
    <w:rsid w:val="00243C85"/>
    <w:rsid w:val="00244778"/>
    <w:rsid w:val="002453E5"/>
    <w:rsid w:val="00247599"/>
    <w:rsid w:val="00247891"/>
    <w:rsid w:val="00247FE5"/>
    <w:rsid w:val="00250EB1"/>
    <w:rsid w:val="00250F6C"/>
    <w:rsid w:val="00252013"/>
    <w:rsid w:val="002527E5"/>
    <w:rsid w:val="00252900"/>
    <w:rsid w:val="002546C7"/>
    <w:rsid w:val="002549BB"/>
    <w:rsid w:val="00255BF5"/>
    <w:rsid w:val="002569CC"/>
    <w:rsid w:val="00256C52"/>
    <w:rsid w:val="002573A7"/>
    <w:rsid w:val="00260349"/>
    <w:rsid w:val="00261B19"/>
    <w:rsid w:val="00264584"/>
    <w:rsid w:val="002650AA"/>
    <w:rsid w:val="002650EB"/>
    <w:rsid w:val="0026562C"/>
    <w:rsid w:val="0026601B"/>
    <w:rsid w:val="0026700F"/>
    <w:rsid w:val="00270868"/>
    <w:rsid w:val="002719EF"/>
    <w:rsid w:val="00273670"/>
    <w:rsid w:val="00273AFF"/>
    <w:rsid w:val="00273C2E"/>
    <w:rsid w:val="00274EB1"/>
    <w:rsid w:val="00276C7B"/>
    <w:rsid w:val="00276FF1"/>
    <w:rsid w:val="00281A35"/>
    <w:rsid w:val="00283353"/>
    <w:rsid w:val="00284798"/>
    <w:rsid w:val="00284973"/>
    <w:rsid w:val="00285231"/>
    <w:rsid w:val="0028651B"/>
    <w:rsid w:val="00291CE9"/>
    <w:rsid w:val="00291DE7"/>
    <w:rsid w:val="002946DB"/>
    <w:rsid w:val="00295E7D"/>
    <w:rsid w:val="00296F7F"/>
    <w:rsid w:val="00297555"/>
    <w:rsid w:val="002A0C86"/>
    <w:rsid w:val="002A2F50"/>
    <w:rsid w:val="002A3641"/>
    <w:rsid w:val="002A4584"/>
    <w:rsid w:val="002A4A24"/>
    <w:rsid w:val="002A56E0"/>
    <w:rsid w:val="002A74C2"/>
    <w:rsid w:val="002A74DE"/>
    <w:rsid w:val="002A7CBF"/>
    <w:rsid w:val="002B2700"/>
    <w:rsid w:val="002B2AE2"/>
    <w:rsid w:val="002B372E"/>
    <w:rsid w:val="002B4126"/>
    <w:rsid w:val="002B4226"/>
    <w:rsid w:val="002B42E1"/>
    <w:rsid w:val="002B55BC"/>
    <w:rsid w:val="002B6D66"/>
    <w:rsid w:val="002B717B"/>
    <w:rsid w:val="002C0905"/>
    <w:rsid w:val="002C2EB4"/>
    <w:rsid w:val="002C31FF"/>
    <w:rsid w:val="002C350B"/>
    <w:rsid w:val="002C4631"/>
    <w:rsid w:val="002C4B7E"/>
    <w:rsid w:val="002C5A4E"/>
    <w:rsid w:val="002C60BA"/>
    <w:rsid w:val="002C7B8D"/>
    <w:rsid w:val="002D0D1E"/>
    <w:rsid w:val="002D0E7D"/>
    <w:rsid w:val="002D19E7"/>
    <w:rsid w:val="002D20A3"/>
    <w:rsid w:val="002D219E"/>
    <w:rsid w:val="002D24E1"/>
    <w:rsid w:val="002D331F"/>
    <w:rsid w:val="002D3BEF"/>
    <w:rsid w:val="002D590A"/>
    <w:rsid w:val="002D5F97"/>
    <w:rsid w:val="002D65F9"/>
    <w:rsid w:val="002E07EF"/>
    <w:rsid w:val="002E0DE8"/>
    <w:rsid w:val="002E567E"/>
    <w:rsid w:val="002E5A2C"/>
    <w:rsid w:val="002E6030"/>
    <w:rsid w:val="002E7DF3"/>
    <w:rsid w:val="002F019C"/>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12D"/>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04"/>
    <w:rsid w:val="003338DD"/>
    <w:rsid w:val="00334275"/>
    <w:rsid w:val="0033450F"/>
    <w:rsid w:val="00334DF9"/>
    <w:rsid w:val="0034439E"/>
    <w:rsid w:val="003451B8"/>
    <w:rsid w:val="003455C6"/>
    <w:rsid w:val="00345B71"/>
    <w:rsid w:val="003469FA"/>
    <w:rsid w:val="00347057"/>
    <w:rsid w:val="003507D8"/>
    <w:rsid w:val="00351727"/>
    <w:rsid w:val="0035462D"/>
    <w:rsid w:val="00355507"/>
    <w:rsid w:val="00355532"/>
    <w:rsid w:val="00355BFB"/>
    <w:rsid w:val="00356551"/>
    <w:rsid w:val="003565EB"/>
    <w:rsid w:val="0036018A"/>
    <w:rsid w:val="003603A3"/>
    <w:rsid w:val="00360807"/>
    <w:rsid w:val="003618C7"/>
    <w:rsid w:val="0036249C"/>
    <w:rsid w:val="00362A1F"/>
    <w:rsid w:val="00362C50"/>
    <w:rsid w:val="00362F96"/>
    <w:rsid w:val="00363AB1"/>
    <w:rsid w:val="003645B2"/>
    <w:rsid w:val="00364BB4"/>
    <w:rsid w:val="003658EB"/>
    <w:rsid w:val="00365C2C"/>
    <w:rsid w:val="00365FCE"/>
    <w:rsid w:val="00366395"/>
    <w:rsid w:val="00367B04"/>
    <w:rsid w:val="003700CE"/>
    <w:rsid w:val="00371513"/>
    <w:rsid w:val="00373046"/>
    <w:rsid w:val="0037422F"/>
    <w:rsid w:val="00376EB0"/>
    <w:rsid w:val="00377456"/>
    <w:rsid w:val="003776BD"/>
    <w:rsid w:val="00382084"/>
    <w:rsid w:val="00382BEF"/>
    <w:rsid w:val="00385662"/>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1AE"/>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4D5"/>
    <w:rsid w:val="003E564E"/>
    <w:rsid w:val="003E782F"/>
    <w:rsid w:val="003E7C60"/>
    <w:rsid w:val="003E7F48"/>
    <w:rsid w:val="003F0195"/>
    <w:rsid w:val="003F16A8"/>
    <w:rsid w:val="003F16F7"/>
    <w:rsid w:val="003F3BB4"/>
    <w:rsid w:val="003F5456"/>
    <w:rsid w:val="003F7215"/>
    <w:rsid w:val="003F7B9E"/>
    <w:rsid w:val="004023AA"/>
    <w:rsid w:val="004059EA"/>
    <w:rsid w:val="0040768B"/>
    <w:rsid w:val="00407EAC"/>
    <w:rsid w:val="004104E4"/>
    <w:rsid w:val="00411BE4"/>
    <w:rsid w:val="0041248A"/>
    <w:rsid w:val="00412A2F"/>
    <w:rsid w:val="00413DEE"/>
    <w:rsid w:val="0041447E"/>
    <w:rsid w:val="00414D26"/>
    <w:rsid w:val="00414EA3"/>
    <w:rsid w:val="004150FC"/>
    <w:rsid w:val="004159F9"/>
    <w:rsid w:val="0041611C"/>
    <w:rsid w:val="00417198"/>
    <w:rsid w:val="00422874"/>
    <w:rsid w:val="00424367"/>
    <w:rsid w:val="0042557F"/>
    <w:rsid w:val="00425D76"/>
    <w:rsid w:val="00430F08"/>
    <w:rsid w:val="00431542"/>
    <w:rsid w:val="00431A5D"/>
    <w:rsid w:val="00432243"/>
    <w:rsid w:val="004322D7"/>
    <w:rsid w:val="004357C8"/>
    <w:rsid w:val="0044014C"/>
    <w:rsid w:val="00440BF8"/>
    <w:rsid w:val="004419B8"/>
    <w:rsid w:val="00443E54"/>
    <w:rsid w:val="004453B9"/>
    <w:rsid w:val="00445929"/>
    <w:rsid w:val="004470BC"/>
    <w:rsid w:val="0045125D"/>
    <w:rsid w:val="00451ED2"/>
    <w:rsid w:val="00452253"/>
    <w:rsid w:val="00452867"/>
    <w:rsid w:val="004529B0"/>
    <w:rsid w:val="004530A3"/>
    <w:rsid w:val="00453651"/>
    <w:rsid w:val="0045516D"/>
    <w:rsid w:val="00456BF8"/>
    <w:rsid w:val="00460375"/>
    <w:rsid w:val="00460675"/>
    <w:rsid w:val="004621BA"/>
    <w:rsid w:val="00462606"/>
    <w:rsid w:val="00462F42"/>
    <w:rsid w:val="00463531"/>
    <w:rsid w:val="00463A62"/>
    <w:rsid w:val="0046456A"/>
    <w:rsid w:val="00466153"/>
    <w:rsid w:val="00472555"/>
    <w:rsid w:val="00472C4F"/>
    <w:rsid w:val="00473996"/>
    <w:rsid w:val="004739BC"/>
    <w:rsid w:val="004740B0"/>
    <w:rsid w:val="00474482"/>
    <w:rsid w:val="004751F3"/>
    <w:rsid w:val="004753BF"/>
    <w:rsid w:val="00476422"/>
    <w:rsid w:val="00477203"/>
    <w:rsid w:val="00477F49"/>
    <w:rsid w:val="00481421"/>
    <w:rsid w:val="00482CDB"/>
    <w:rsid w:val="004833BD"/>
    <w:rsid w:val="00483C8E"/>
    <w:rsid w:val="004848D2"/>
    <w:rsid w:val="00484957"/>
    <w:rsid w:val="00484F85"/>
    <w:rsid w:val="00485B08"/>
    <w:rsid w:val="00490BE8"/>
    <w:rsid w:val="004916C3"/>
    <w:rsid w:val="00492114"/>
    <w:rsid w:val="00492367"/>
    <w:rsid w:val="00493005"/>
    <w:rsid w:val="00494045"/>
    <w:rsid w:val="00494BDF"/>
    <w:rsid w:val="00495660"/>
    <w:rsid w:val="0049616C"/>
    <w:rsid w:val="004965E9"/>
    <w:rsid w:val="00497864"/>
    <w:rsid w:val="004A0252"/>
    <w:rsid w:val="004A03AC"/>
    <w:rsid w:val="004A0697"/>
    <w:rsid w:val="004A11A8"/>
    <w:rsid w:val="004A1D01"/>
    <w:rsid w:val="004A470E"/>
    <w:rsid w:val="004A5873"/>
    <w:rsid w:val="004A6F48"/>
    <w:rsid w:val="004A76C8"/>
    <w:rsid w:val="004B08CA"/>
    <w:rsid w:val="004B0CA9"/>
    <w:rsid w:val="004B285C"/>
    <w:rsid w:val="004B2AE3"/>
    <w:rsid w:val="004B420D"/>
    <w:rsid w:val="004B54F5"/>
    <w:rsid w:val="004B5A6B"/>
    <w:rsid w:val="004B5B7A"/>
    <w:rsid w:val="004B624C"/>
    <w:rsid w:val="004B799C"/>
    <w:rsid w:val="004C26B6"/>
    <w:rsid w:val="004C2882"/>
    <w:rsid w:val="004C33F7"/>
    <w:rsid w:val="004C3BC6"/>
    <w:rsid w:val="004C4875"/>
    <w:rsid w:val="004C562D"/>
    <w:rsid w:val="004C58E7"/>
    <w:rsid w:val="004C5FF0"/>
    <w:rsid w:val="004C7C8A"/>
    <w:rsid w:val="004D06C0"/>
    <w:rsid w:val="004D0976"/>
    <w:rsid w:val="004D1306"/>
    <w:rsid w:val="004D3578"/>
    <w:rsid w:val="004D3CC9"/>
    <w:rsid w:val="004D3CDE"/>
    <w:rsid w:val="004D3FEA"/>
    <w:rsid w:val="004D42E3"/>
    <w:rsid w:val="004D559A"/>
    <w:rsid w:val="004D5986"/>
    <w:rsid w:val="004D695A"/>
    <w:rsid w:val="004D69AA"/>
    <w:rsid w:val="004D77C6"/>
    <w:rsid w:val="004E12E3"/>
    <w:rsid w:val="004E1339"/>
    <w:rsid w:val="004E147E"/>
    <w:rsid w:val="004E17A9"/>
    <w:rsid w:val="004E19B3"/>
    <w:rsid w:val="004E19EE"/>
    <w:rsid w:val="004E1C87"/>
    <w:rsid w:val="004E213A"/>
    <w:rsid w:val="004E48F7"/>
    <w:rsid w:val="004E4FA2"/>
    <w:rsid w:val="004E5136"/>
    <w:rsid w:val="004E534B"/>
    <w:rsid w:val="004E57CC"/>
    <w:rsid w:val="004E759D"/>
    <w:rsid w:val="004E7622"/>
    <w:rsid w:val="004F3DE3"/>
    <w:rsid w:val="004F4003"/>
    <w:rsid w:val="004F4B2A"/>
    <w:rsid w:val="004F4C46"/>
    <w:rsid w:val="004F6480"/>
    <w:rsid w:val="004F736B"/>
    <w:rsid w:val="004F7960"/>
    <w:rsid w:val="005034DB"/>
    <w:rsid w:val="005039BB"/>
    <w:rsid w:val="00505D6F"/>
    <w:rsid w:val="00505F44"/>
    <w:rsid w:val="00507F40"/>
    <w:rsid w:val="00511796"/>
    <w:rsid w:val="005118B1"/>
    <w:rsid w:val="00512B1F"/>
    <w:rsid w:val="0051423C"/>
    <w:rsid w:val="00516CCD"/>
    <w:rsid w:val="00520F52"/>
    <w:rsid w:val="005217B7"/>
    <w:rsid w:val="00521B3E"/>
    <w:rsid w:val="00521FD1"/>
    <w:rsid w:val="00522F5D"/>
    <w:rsid w:val="00524F41"/>
    <w:rsid w:val="00525360"/>
    <w:rsid w:val="00526EB8"/>
    <w:rsid w:val="005314BF"/>
    <w:rsid w:val="00534F34"/>
    <w:rsid w:val="00535C46"/>
    <w:rsid w:val="005364B3"/>
    <w:rsid w:val="00536806"/>
    <w:rsid w:val="00536FAA"/>
    <w:rsid w:val="00537A6A"/>
    <w:rsid w:val="00541373"/>
    <w:rsid w:val="0054180C"/>
    <w:rsid w:val="005431EA"/>
    <w:rsid w:val="00543209"/>
    <w:rsid w:val="0054391B"/>
    <w:rsid w:val="00543E6C"/>
    <w:rsid w:val="00543FA4"/>
    <w:rsid w:val="00544DAC"/>
    <w:rsid w:val="00545C05"/>
    <w:rsid w:val="005468DF"/>
    <w:rsid w:val="00546C58"/>
    <w:rsid w:val="0054701A"/>
    <w:rsid w:val="00547F6D"/>
    <w:rsid w:val="00550220"/>
    <w:rsid w:val="00550546"/>
    <w:rsid w:val="0055062B"/>
    <w:rsid w:val="005512B2"/>
    <w:rsid w:val="00551DF6"/>
    <w:rsid w:val="005529EB"/>
    <w:rsid w:val="00554467"/>
    <w:rsid w:val="0055509E"/>
    <w:rsid w:val="00556805"/>
    <w:rsid w:val="0055681B"/>
    <w:rsid w:val="00557CBA"/>
    <w:rsid w:val="005602D5"/>
    <w:rsid w:val="00560837"/>
    <w:rsid w:val="005611FE"/>
    <w:rsid w:val="00561F21"/>
    <w:rsid w:val="005621DA"/>
    <w:rsid w:val="0056228F"/>
    <w:rsid w:val="00562B26"/>
    <w:rsid w:val="00563724"/>
    <w:rsid w:val="005637DA"/>
    <w:rsid w:val="0056487F"/>
    <w:rsid w:val="00564A72"/>
    <w:rsid w:val="00565087"/>
    <w:rsid w:val="00570F1E"/>
    <w:rsid w:val="005712C7"/>
    <w:rsid w:val="00572223"/>
    <w:rsid w:val="005736B0"/>
    <w:rsid w:val="005737CA"/>
    <w:rsid w:val="00574974"/>
    <w:rsid w:val="00574D32"/>
    <w:rsid w:val="00574F48"/>
    <w:rsid w:val="0057656C"/>
    <w:rsid w:val="00576705"/>
    <w:rsid w:val="00576874"/>
    <w:rsid w:val="005779EF"/>
    <w:rsid w:val="00590AC9"/>
    <w:rsid w:val="0059109A"/>
    <w:rsid w:val="00592CC3"/>
    <w:rsid w:val="00595A64"/>
    <w:rsid w:val="00595F7A"/>
    <w:rsid w:val="005978E3"/>
    <w:rsid w:val="00597AB8"/>
    <w:rsid w:val="005A0F69"/>
    <w:rsid w:val="005A1A98"/>
    <w:rsid w:val="005A34DB"/>
    <w:rsid w:val="005B1C5A"/>
    <w:rsid w:val="005B3D5D"/>
    <w:rsid w:val="005B5365"/>
    <w:rsid w:val="005B5D77"/>
    <w:rsid w:val="005C0123"/>
    <w:rsid w:val="005C123C"/>
    <w:rsid w:val="005C16F8"/>
    <w:rsid w:val="005C1E4A"/>
    <w:rsid w:val="005C44FC"/>
    <w:rsid w:val="005C4E9E"/>
    <w:rsid w:val="005C5169"/>
    <w:rsid w:val="005C54D0"/>
    <w:rsid w:val="005C5805"/>
    <w:rsid w:val="005C6370"/>
    <w:rsid w:val="005C77B6"/>
    <w:rsid w:val="005C7842"/>
    <w:rsid w:val="005D197D"/>
    <w:rsid w:val="005D1C72"/>
    <w:rsid w:val="005D1E24"/>
    <w:rsid w:val="005D2631"/>
    <w:rsid w:val="005D2E01"/>
    <w:rsid w:val="005D4871"/>
    <w:rsid w:val="005D593F"/>
    <w:rsid w:val="005D5DB3"/>
    <w:rsid w:val="005D7227"/>
    <w:rsid w:val="005E0AF5"/>
    <w:rsid w:val="005E2FD1"/>
    <w:rsid w:val="005E2FD8"/>
    <w:rsid w:val="005E3D95"/>
    <w:rsid w:val="005E407B"/>
    <w:rsid w:val="005E4F6C"/>
    <w:rsid w:val="005E51F7"/>
    <w:rsid w:val="005E5A37"/>
    <w:rsid w:val="005E5E55"/>
    <w:rsid w:val="005E738A"/>
    <w:rsid w:val="005E7EAA"/>
    <w:rsid w:val="005F0385"/>
    <w:rsid w:val="005F09CA"/>
    <w:rsid w:val="005F1498"/>
    <w:rsid w:val="005F29CC"/>
    <w:rsid w:val="005F29E2"/>
    <w:rsid w:val="005F3C3E"/>
    <w:rsid w:val="00603573"/>
    <w:rsid w:val="00604611"/>
    <w:rsid w:val="00604B46"/>
    <w:rsid w:val="0060528C"/>
    <w:rsid w:val="00607F8F"/>
    <w:rsid w:val="0061014E"/>
    <w:rsid w:val="00613D49"/>
    <w:rsid w:val="00614FDF"/>
    <w:rsid w:val="00615346"/>
    <w:rsid w:val="00616E90"/>
    <w:rsid w:val="006244C6"/>
    <w:rsid w:val="006249DE"/>
    <w:rsid w:val="00624BF2"/>
    <w:rsid w:val="0062557C"/>
    <w:rsid w:val="00625676"/>
    <w:rsid w:val="006260A7"/>
    <w:rsid w:val="00626100"/>
    <w:rsid w:val="0062623C"/>
    <w:rsid w:val="0063010A"/>
    <w:rsid w:val="0063168B"/>
    <w:rsid w:val="00632752"/>
    <w:rsid w:val="006328EA"/>
    <w:rsid w:val="006342B3"/>
    <w:rsid w:val="006343B8"/>
    <w:rsid w:val="0063490E"/>
    <w:rsid w:val="00636115"/>
    <w:rsid w:val="00637DDB"/>
    <w:rsid w:val="0064273E"/>
    <w:rsid w:val="006427E7"/>
    <w:rsid w:val="00642EBD"/>
    <w:rsid w:val="006439E8"/>
    <w:rsid w:val="0064447A"/>
    <w:rsid w:val="006446DA"/>
    <w:rsid w:val="00644C51"/>
    <w:rsid w:val="0064510E"/>
    <w:rsid w:val="006454F2"/>
    <w:rsid w:val="00645876"/>
    <w:rsid w:val="00646257"/>
    <w:rsid w:val="00647088"/>
    <w:rsid w:val="0064788B"/>
    <w:rsid w:val="00650B91"/>
    <w:rsid w:val="006518E2"/>
    <w:rsid w:val="00651D6C"/>
    <w:rsid w:val="0065243C"/>
    <w:rsid w:val="006549A7"/>
    <w:rsid w:val="006550AD"/>
    <w:rsid w:val="00655573"/>
    <w:rsid w:val="00655608"/>
    <w:rsid w:val="00655C19"/>
    <w:rsid w:val="00657634"/>
    <w:rsid w:val="0065770C"/>
    <w:rsid w:val="00660756"/>
    <w:rsid w:val="00661CD5"/>
    <w:rsid w:val="0066285C"/>
    <w:rsid w:val="00662BF6"/>
    <w:rsid w:val="00662C41"/>
    <w:rsid w:val="006633B9"/>
    <w:rsid w:val="006659A9"/>
    <w:rsid w:val="00666087"/>
    <w:rsid w:val="006701E1"/>
    <w:rsid w:val="0067095F"/>
    <w:rsid w:val="0067104F"/>
    <w:rsid w:val="0067440D"/>
    <w:rsid w:val="006749D6"/>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3B76"/>
    <w:rsid w:val="006941CF"/>
    <w:rsid w:val="006948B5"/>
    <w:rsid w:val="00694AC8"/>
    <w:rsid w:val="00694C22"/>
    <w:rsid w:val="00696A97"/>
    <w:rsid w:val="006A1F08"/>
    <w:rsid w:val="006A24D9"/>
    <w:rsid w:val="006A2C3F"/>
    <w:rsid w:val="006A31A1"/>
    <w:rsid w:val="006A33F5"/>
    <w:rsid w:val="006A3577"/>
    <w:rsid w:val="006A48F0"/>
    <w:rsid w:val="006A53F8"/>
    <w:rsid w:val="006A56BC"/>
    <w:rsid w:val="006B0184"/>
    <w:rsid w:val="006B01A0"/>
    <w:rsid w:val="006B22A8"/>
    <w:rsid w:val="006B3E8A"/>
    <w:rsid w:val="006B5621"/>
    <w:rsid w:val="006B5B75"/>
    <w:rsid w:val="006B6C76"/>
    <w:rsid w:val="006B7B8A"/>
    <w:rsid w:val="006C36DD"/>
    <w:rsid w:val="006C3F46"/>
    <w:rsid w:val="006C4AA9"/>
    <w:rsid w:val="006C5079"/>
    <w:rsid w:val="006C5BCD"/>
    <w:rsid w:val="006C61F4"/>
    <w:rsid w:val="006C67B8"/>
    <w:rsid w:val="006C7247"/>
    <w:rsid w:val="006D2615"/>
    <w:rsid w:val="006D3987"/>
    <w:rsid w:val="006D4030"/>
    <w:rsid w:val="006E0257"/>
    <w:rsid w:val="006E181D"/>
    <w:rsid w:val="006E1D14"/>
    <w:rsid w:val="006E2412"/>
    <w:rsid w:val="006E2539"/>
    <w:rsid w:val="006E380C"/>
    <w:rsid w:val="006E4BC5"/>
    <w:rsid w:val="006E5016"/>
    <w:rsid w:val="006E5C86"/>
    <w:rsid w:val="006F08E8"/>
    <w:rsid w:val="006F0A97"/>
    <w:rsid w:val="006F19B9"/>
    <w:rsid w:val="006F38A8"/>
    <w:rsid w:val="006F3930"/>
    <w:rsid w:val="006F3B41"/>
    <w:rsid w:val="006F3BB7"/>
    <w:rsid w:val="006F4325"/>
    <w:rsid w:val="006F7AF4"/>
    <w:rsid w:val="0070001F"/>
    <w:rsid w:val="00700486"/>
    <w:rsid w:val="00700988"/>
    <w:rsid w:val="00701221"/>
    <w:rsid w:val="00701807"/>
    <w:rsid w:val="00702F97"/>
    <w:rsid w:val="00703E91"/>
    <w:rsid w:val="00704A71"/>
    <w:rsid w:val="00706E90"/>
    <w:rsid w:val="0070720F"/>
    <w:rsid w:val="00707E68"/>
    <w:rsid w:val="00712A6A"/>
    <w:rsid w:val="00712CBA"/>
    <w:rsid w:val="00715A1B"/>
    <w:rsid w:val="007162CC"/>
    <w:rsid w:val="00716C1B"/>
    <w:rsid w:val="00716C51"/>
    <w:rsid w:val="00717D90"/>
    <w:rsid w:val="007204DA"/>
    <w:rsid w:val="00721333"/>
    <w:rsid w:val="007218D4"/>
    <w:rsid w:val="007255DB"/>
    <w:rsid w:val="00727338"/>
    <w:rsid w:val="00727BEE"/>
    <w:rsid w:val="00730616"/>
    <w:rsid w:val="007310F4"/>
    <w:rsid w:val="00734307"/>
    <w:rsid w:val="00734A5B"/>
    <w:rsid w:val="00734C41"/>
    <w:rsid w:val="00743C56"/>
    <w:rsid w:val="00744469"/>
    <w:rsid w:val="00744576"/>
    <w:rsid w:val="007447FC"/>
    <w:rsid w:val="00744E76"/>
    <w:rsid w:val="0074687C"/>
    <w:rsid w:val="007472A9"/>
    <w:rsid w:val="007479B3"/>
    <w:rsid w:val="00750209"/>
    <w:rsid w:val="00750A2A"/>
    <w:rsid w:val="00750BE0"/>
    <w:rsid w:val="00750EBE"/>
    <w:rsid w:val="00751F14"/>
    <w:rsid w:val="00753268"/>
    <w:rsid w:val="007537D2"/>
    <w:rsid w:val="007537F7"/>
    <w:rsid w:val="00753B77"/>
    <w:rsid w:val="0076009A"/>
    <w:rsid w:val="0076113B"/>
    <w:rsid w:val="00762847"/>
    <w:rsid w:val="00763436"/>
    <w:rsid w:val="00764DBB"/>
    <w:rsid w:val="007672D1"/>
    <w:rsid w:val="00770E75"/>
    <w:rsid w:val="007711B0"/>
    <w:rsid w:val="00773E4A"/>
    <w:rsid w:val="0077795D"/>
    <w:rsid w:val="00780E87"/>
    <w:rsid w:val="007813AA"/>
    <w:rsid w:val="00781F0F"/>
    <w:rsid w:val="00782C8D"/>
    <w:rsid w:val="00782DBC"/>
    <w:rsid w:val="00783163"/>
    <w:rsid w:val="007831DE"/>
    <w:rsid w:val="0078472D"/>
    <w:rsid w:val="007878E9"/>
    <w:rsid w:val="00793059"/>
    <w:rsid w:val="0079317C"/>
    <w:rsid w:val="00793F0D"/>
    <w:rsid w:val="0079603A"/>
    <w:rsid w:val="007962E4"/>
    <w:rsid w:val="007972ED"/>
    <w:rsid w:val="007A03E9"/>
    <w:rsid w:val="007A06CD"/>
    <w:rsid w:val="007A454D"/>
    <w:rsid w:val="007A4588"/>
    <w:rsid w:val="007B1FA4"/>
    <w:rsid w:val="007B28ED"/>
    <w:rsid w:val="007B32EF"/>
    <w:rsid w:val="007B333B"/>
    <w:rsid w:val="007B5296"/>
    <w:rsid w:val="007B5705"/>
    <w:rsid w:val="007B696E"/>
    <w:rsid w:val="007C12B9"/>
    <w:rsid w:val="007C1CE1"/>
    <w:rsid w:val="007C3D0D"/>
    <w:rsid w:val="007C568C"/>
    <w:rsid w:val="007C7E88"/>
    <w:rsid w:val="007D12CA"/>
    <w:rsid w:val="007D1E52"/>
    <w:rsid w:val="007D4ABB"/>
    <w:rsid w:val="007D4D48"/>
    <w:rsid w:val="007D52B4"/>
    <w:rsid w:val="007D6D20"/>
    <w:rsid w:val="007D70EB"/>
    <w:rsid w:val="007E05B8"/>
    <w:rsid w:val="007E1D52"/>
    <w:rsid w:val="007E2E77"/>
    <w:rsid w:val="007E387F"/>
    <w:rsid w:val="007E3CEC"/>
    <w:rsid w:val="007E5548"/>
    <w:rsid w:val="007E620E"/>
    <w:rsid w:val="007F0DF4"/>
    <w:rsid w:val="007F13A3"/>
    <w:rsid w:val="007F53EE"/>
    <w:rsid w:val="007F5ACF"/>
    <w:rsid w:val="007F5C0E"/>
    <w:rsid w:val="007F6033"/>
    <w:rsid w:val="008005F9"/>
    <w:rsid w:val="008028A4"/>
    <w:rsid w:val="00802A2B"/>
    <w:rsid w:val="00802AAA"/>
    <w:rsid w:val="0080329D"/>
    <w:rsid w:val="00803461"/>
    <w:rsid w:val="008039D6"/>
    <w:rsid w:val="00803CCA"/>
    <w:rsid w:val="0080450D"/>
    <w:rsid w:val="00807BB9"/>
    <w:rsid w:val="00807DBA"/>
    <w:rsid w:val="00807DDC"/>
    <w:rsid w:val="0081135E"/>
    <w:rsid w:val="00814581"/>
    <w:rsid w:val="00815366"/>
    <w:rsid w:val="00816490"/>
    <w:rsid w:val="00816765"/>
    <w:rsid w:val="00820F10"/>
    <w:rsid w:val="008219E1"/>
    <w:rsid w:val="00821C8A"/>
    <w:rsid w:val="0082382B"/>
    <w:rsid w:val="00823CDE"/>
    <w:rsid w:val="00824B75"/>
    <w:rsid w:val="008267ED"/>
    <w:rsid w:val="0082682A"/>
    <w:rsid w:val="00830408"/>
    <w:rsid w:val="00832009"/>
    <w:rsid w:val="00834863"/>
    <w:rsid w:val="00835070"/>
    <w:rsid w:val="00835F93"/>
    <w:rsid w:val="008408E2"/>
    <w:rsid w:val="00843917"/>
    <w:rsid w:val="00845916"/>
    <w:rsid w:val="00846A13"/>
    <w:rsid w:val="00847B23"/>
    <w:rsid w:val="0085014E"/>
    <w:rsid w:val="0085201E"/>
    <w:rsid w:val="00852096"/>
    <w:rsid w:val="00852B7A"/>
    <w:rsid w:val="00852D23"/>
    <w:rsid w:val="008555EE"/>
    <w:rsid w:val="00855BFE"/>
    <w:rsid w:val="00855C2D"/>
    <w:rsid w:val="00856821"/>
    <w:rsid w:val="00860616"/>
    <w:rsid w:val="00860FF5"/>
    <w:rsid w:val="00861F98"/>
    <w:rsid w:val="00862701"/>
    <w:rsid w:val="00863E04"/>
    <w:rsid w:val="00865A9F"/>
    <w:rsid w:val="00865FC4"/>
    <w:rsid w:val="0086718A"/>
    <w:rsid w:val="00867521"/>
    <w:rsid w:val="00867657"/>
    <w:rsid w:val="00867805"/>
    <w:rsid w:val="00867F7B"/>
    <w:rsid w:val="0087039F"/>
    <w:rsid w:val="00870F01"/>
    <w:rsid w:val="00871BBE"/>
    <w:rsid w:val="008745B5"/>
    <w:rsid w:val="008768CA"/>
    <w:rsid w:val="008769E3"/>
    <w:rsid w:val="00876DDD"/>
    <w:rsid w:val="00880A78"/>
    <w:rsid w:val="0088185F"/>
    <w:rsid w:val="00882316"/>
    <w:rsid w:val="00883219"/>
    <w:rsid w:val="00886D40"/>
    <w:rsid w:val="008903BE"/>
    <w:rsid w:val="00890503"/>
    <w:rsid w:val="00890999"/>
    <w:rsid w:val="0089202D"/>
    <w:rsid w:val="0089393D"/>
    <w:rsid w:val="0089542C"/>
    <w:rsid w:val="00895DD7"/>
    <w:rsid w:val="00896395"/>
    <w:rsid w:val="008967BB"/>
    <w:rsid w:val="00896C50"/>
    <w:rsid w:val="00896E96"/>
    <w:rsid w:val="008A0036"/>
    <w:rsid w:val="008A32AC"/>
    <w:rsid w:val="008A42D6"/>
    <w:rsid w:val="008A5049"/>
    <w:rsid w:val="008A778C"/>
    <w:rsid w:val="008B02C2"/>
    <w:rsid w:val="008B0AD2"/>
    <w:rsid w:val="008B290C"/>
    <w:rsid w:val="008B2E36"/>
    <w:rsid w:val="008B46A9"/>
    <w:rsid w:val="008B6428"/>
    <w:rsid w:val="008B6582"/>
    <w:rsid w:val="008B741D"/>
    <w:rsid w:val="008C045F"/>
    <w:rsid w:val="008C169D"/>
    <w:rsid w:val="008C2B9C"/>
    <w:rsid w:val="008C2CAF"/>
    <w:rsid w:val="008C4FA5"/>
    <w:rsid w:val="008C5FB4"/>
    <w:rsid w:val="008C6320"/>
    <w:rsid w:val="008C6634"/>
    <w:rsid w:val="008C6AD3"/>
    <w:rsid w:val="008D0049"/>
    <w:rsid w:val="008D0378"/>
    <w:rsid w:val="008D0AF5"/>
    <w:rsid w:val="008D144C"/>
    <w:rsid w:val="008D1901"/>
    <w:rsid w:val="008D1AFE"/>
    <w:rsid w:val="008D2BEA"/>
    <w:rsid w:val="008D4954"/>
    <w:rsid w:val="008D5E2C"/>
    <w:rsid w:val="008D6C2A"/>
    <w:rsid w:val="008D713E"/>
    <w:rsid w:val="008D7F9C"/>
    <w:rsid w:val="008E0D4C"/>
    <w:rsid w:val="008E3C87"/>
    <w:rsid w:val="008E59CE"/>
    <w:rsid w:val="008F03B5"/>
    <w:rsid w:val="008F053B"/>
    <w:rsid w:val="008F1583"/>
    <w:rsid w:val="008F1750"/>
    <w:rsid w:val="008F4C2D"/>
    <w:rsid w:val="008F7C39"/>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2C8D"/>
    <w:rsid w:val="0091348E"/>
    <w:rsid w:val="00913AC5"/>
    <w:rsid w:val="00913E9D"/>
    <w:rsid w:val="009166DB"/>
    <w:rsid w:val="00917642"/>
    <w:rsid w:val="00917A0D"/>
    <w:rsid w:val="00917CCB"/>
    <w:rsid w:val="00917DA4"/>
    <w:rsid w:val="0092049A"/>
    <w:rsid w:val="00920BDF"/>
    <w:rsid w:val="009222BC"/>
    <w:rsid w:val="009224E4"/>
    <w:rsid w:val="0092254A"/>
    <w:rsid w:val="009233A3"/>
    <w:rsid w:val="00926875"/>
    <w:rsid w:val="00931A43"/>
    <w:rsid w:val="00931E46"/>
    <w:rsid w:val="00932824"/>
    <w:rsid w:val="00933242"/>
    <w:rsid w:val="00934797"/>
    <w:rsid w:val="0093504C"/>
    <w:rsid w:val="00936FF0"/>
    <w:rsid w:val="009374F5"/>
    <w:rsid w:val="0093757F"/>
    <w:rsid w:val="009379CD"/>
    <w:rsid w:val="00942069"/>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17A"/>
    <w:rsid w:val="00956618"/>
    <w:rsid w:val="00957278"/>
    <w:rsid w:val="00962CD4"/>
    <w:rsid w:val="00963676"/>
    <w:rsid w:val="009642C9"/>
    <w:rsid w:val="0096529F"/>
    <w:rsid w:val="009658DC"/>
    <w:rsid w:val="00965F68"/>
    <w:rsid w:val="00966CB3"/>
    <w:rsid w:val="00967CB8"/>
    <w:rsid w:val="00971814"/>
    <w:rsid w:val="009733A7"/>
    <w:rsid w:val="00974061"/>
    <w:rsid w:val="0097438C"/>
    <w:rsid w:val="0097492E"/>
    <w:rsid w:val="00974FFC"/>
    <w:rsid w:val="00977763"/>
    <w:rsid w:val="00981A08"/>
    <w:rsid w:val="0098268B"/>
    <w:rsid w:val="00982C01"/>
    <w:rsid w:val="00982F89"/>
    <w:rsid w:val="0098372E"/>
    <w:rsid w:val="009856A6"/>
    <w:rsid w:val="00986923"/>
    <w:rsid w:val="00991048"/>
    <w:rsid w:val="009917A1"/>
    <w:rsid w:val="00991EE9"/>
    <w:rsid w:val="00992780"/>
    <w:rsid w:val="00994085"/>
    <w:rsid w:val="00994592"/>
    <w:rsid w:val="00995008"/>
    <w:rsid w:val="00997801"/>
    <w:rsid w:val="00997CE7"/>
    <w:rsid w:val="009A32A8"/>
    <w:rsid w:val="009A5963"/>
    <w:rsid w:val="009A5E9A"/>
    <w:rsid w:val="009A7982"/>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2A6B"/>
    <w:rsid w:val="009D306B"/>
    <w:rsid w:val="009D321F"/>
    <w:rsid w:val="009D4541"/>
    <w:rsid w:val="009D741E"/>
    <w:rsid w:val="009E0653"/>
    <w:rsid w:val="009E0DE1"/>
    <w:rsid w:val="009E334E"/>
    <w:rsid w:val="009E6CC9"/>
    <w:rsid w:val="009F16FD"/>
    <w:rsid w:val="009F238A"/>
    <w:rsid w:val="009F37B7"/>
    <w:rsid w:val="009F3956"/>
    <w:rsid w:val="009F57C4"/>
    <w:rsid w:val="009F66E1"/>
    <w:rsid w:val="009F683C"/>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56B"/>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59CF"/>
    <w:rsid w:val="00A50432"/>
    <w:rsid w:val="00A51B54"/>
    <w:rsid w:val="00A51CE1"/>
    <w:rsid w:val="00A52F31"/>
    <w:rsid w:val="00A53724"/>
    <w:rsid w:val="00A55F7A"/>
    <w:rsid w:val="00A56ED8"/>
    <w:rsid w:val="00A57D43"/>
    <w:rsid w:val="00A60724"/>
    <w:rsid w:val="00A649E5"/>
    <w:rsid w:val="00A64D60"/>
    <w:rsid w:val="00A7024E"/>
    <w:rsid w:val="00A71286"/>
    <w:rsid w:val="00A74555"/>
    <w:rsid w:val="00A74B38"/>
    <w:rsid w:val="00A75B37"/>
    <w:rsid w:val="00A76EC1"/>
    <w:rsid w:val="00A80260"/>
    <w:rsid w:val="00A80A69"/>
    <w:rsid w:val="00A818B2"/>
    <w:rsid w:val="00A82346"/>
    <w:rsid w:val="00A82DB6"/>
    <w:rsid w:val="00A83D78"/>
    <w:rsid w:val="00A84EEB"/>
    <w:rsid w:val="00A8680A"/>
    <w:rsid w:val="00A87DAB"/>
    <w:rsid w:val="00A906E0"/>
    <w:rsid w:val="00A90CC0"/>
    <w:rsid w:val="00A9271E"/>
    <w:rsid w:val="00A928E7"/>
    <w:rsid w:val="00A92F6F"/>
    <w:rsid w:val="00A96EA3"/>
    <w:rsid w:val="00AA1B62"/>
    <w:rsid w:val="00AA1E6F"/>
    <w:rsid w:val="00AA2A80"/>
    <w:rsid w:val="00AA3B2C"/>
    <w:rsid w:val="00AA6634"/>
    <w:rsid w:val="00AA6BBC"/>
    <w:rsid w:val="00AA7226"/>
    <w:rsid w:val="00AA741E"/>
    <w:rsid w:val="00AA771A"/>
    <w:rsid w:val="00AA7E96"/>
    <w:rsid w:val="00AB0025"/>
    <w:rsid w:val="00AB0655"/>
    <w:rsid w:val="00AB158E"/>
    <w:rsid w:val="00AB1AAA"/>
    <w:rsid w:val="00AB3BF2"/>
    <w:rsid w:val="00AB3ECE"/>
    <w:rsid w:val="00AB4EF2"/>
    <w:rsid w:val="00AB61E3"/>
    <w:rsid w:val="00AB6AC1"/>
    <w:rsid w:val="00AB6B44"/>
    <w:rsid w:val="00AC1233"/>
    <w:rsid w:val="00AC2E70"/>
    <w:rsid w:val="00AC445E"/>
    <w:rsid w:val="00AC4AD3"/>
    <w:rsid w:val="00AC515F"/>
    <w:rsid w:val="00AC5AF9"/>
    <w:rsid w:val="00AC64C9"/>
    <w:rsid w:val="00AC7883"/>
    <w:rsid w:val="00AC7E20"/>
    <w:rsid w:val="00AD088A"/>
    <w:rsid w:val="00AD1AD3"/>
    <w:rsid w:val="00AD3BBA"/>
    <w:rsid w:val="00AD3CDD"/>
    <w:rsid w:val="00AD4734"/>
    <w:rsid w:val="00AD6081"/>
    <w:rsid w:val="00AE1039"/>
    <w:rsid w:val="00AE1840"/>
    <w:rsid w:val="00AE2180"/>
    <w:rsid w:val="00AE48EA"/>
    <w:rsid w:val="00AE4F71"/>
    <w:rsid w:val="00AE54E5"/>
    <w:rsid w:val="00AE5C2D"/>
    <w:rsid w:val="00AF035B"/>
    <w:rsid w:val="00AF2B1D"/>
    <w:rsid w:val="00AF2C33"/>
    <w:rsid w:val="00AF5224"/>
    <w:rsid w:val="00AF5E7B"/>
    <w:rsid w:val="00AF6162"/>
    <w:rsid w:val="00AF643C"/>
    <w:rsid w:val="00AF6EAE"/>
    <w:rsid w:val="00AF7997"/>
    <w:rsid w:val="00AF7D1C"/>
    <w:rsid w:val="00B009FD"/>
    <w:rsid w:val="00B00A98"/>
    <w:rsid w:val="00B01705"/>
    <w:rsid w:val="00B01F36"/>
    <w:rsid w:val="00B03B77"/>
    <w:rsid w:val="00B044FE"/>
    <w:rsid w:val="00B04756"/>
    <w:rsid w:val="00B05F7C"/>
    <w:rsid w:val="00B060BE"/>
    <w:rsid w:val="00B0745C"/>
    <w:rsid w:val="00B1093E"/>
    <w:rsid w:val="00B10B74"/>
    <w:rsid w:val="00B10DCA"/>
    <w:rsid w:val="00B12994"/>
    <w:rsid w:val="00B12F00"/>
    <w:rsid w:val="00B1513E"/>
    <w:rsid w:val="00B15449"/>
    <w:rsid w:val="00B205B5"/>
    <w:rsid w:val="00B20F7A"/>
    <w:rsid w:val="00B221D7"/>
    <w:rsid w:val="00B22F33"/>
    <w:rsid w:val="00B25478"/>
    <w:rsid w:val="00B25661"/>
    <w:rsid w:val="00B26312"/>
    <w:rsid w:val="00B26CF0"/>
    <w:rsid w:val="00B26F07"/>
    <w:rsid w:val="00B272A9"/>
    <w:rsid w:val="00B32544"/>
    <w:rsid w:val="00B326D7"/>
    <w:rsid w:val="00B33A76"/>
    <w:rsid w:val="00B33AF6"/>
    <w:rsid w:val="00B3467D"/>
    <w:rsid w:val="00B36B52"/>
    <w:rsid w:val="00B37C37"/>
    <w:rsid w:val="00B4023F"/>
    <w:rsid w:val="00B40F8E"/>
    <w:rsid w:val="00B415AF"/>
    <w:rsid w:val="00B4330E"/>
    <w:rsid w:val="00B43C1B"/>
    <w:rsid w:val="00B44201"/>
    <w:rsid w:val="00B4566B"/>
    <w:rsid w:val="00B47038"/>
    <w:rsid w:val="00B47E2F"/>
    <w:rsid w:val="00B505EF"/>
    <w:rsid w:val="00B51D02"/>
    <w:rsid w:val="00B51D1E"/>
    <w:rsid w:val="00B524CA"/>
    <w:rsid w:val="00B5301A"/>
    <w:rsid w:val="00B536CA"/>
    <w:rsid w:val="00B53F70"/>
    <w:rsid w:val="00B55858"/>
    <w:rsid w:val="00B56148"/>
    <w:rsid w:val="00B6121F"/>
    <w:rsid w:val="00B613BF"/>
    <w:rsid w:val="00B63299"/>
    <w:rsid w:val="00B644D2"/>
    <w:rsid w:val="00B65920"/>
    <w:rsid w:val="00B65931"/>
    <w:rsid w:val="00B6630E"/>
    <w:rsid w:val="00B67601"/>
    <w:rsid w:val="00B6773F"/>
    <w:rsid w:val="00B72CC9"/>
    <w:rsid w:val="00B73B43"/>
    <w:rsid w:val="00B75C13"/>
    <w:rsid w:val="00B77B9B"/>
    <w:rsid w:val="00B801CF"/>
    <w:rsid w:val="00B8057A"/>
    <w:rsid w:val="00B8081C"/>
    <w:rsid w:val="00B81241"/>
    <w:rsid w:val="00B82554"/>
    <w:rsid w:val="00B8479B"/>
    <w:rsid w:val="00B8482D"/>
    <w:rsid w:val="00B86D9C"/>
    <w:rsid w:val="00B91A3F"/>
    <w:rsid w:val="00B91A84"/>
    <w:rsid w:val="00B92555"/>
    <w:rsid w:val="00B931B2"/>
    <w:rsid w:val="00B9498F"/>
    <w:rsid w:val="00B95AD2"/>
    <w:rsid w:val="00B963A6"/>
    <w:rsid w:val="00B967B3"/>
    <w:rsid w:val="00B979BD"/>
    <w:rsid w:val="00BA1B88"/>
    <w:rsid w:val="00BA3960"/>
    <w:rsid w:val="00BA5C2E"/>
    <w:rsid w:val="00BA5E10"/>
    <w:rsid w:val="00BA7DD7"/>
    <w:rsid w:val="00BB13B2"/>
    <w:rsid w:val="00BB6034"/>
    <w:rsid w:val="00BB6768"/>
    <w:rsid w:val="00BB6832"/>
    <w:rsid w:val="00BB6E2A"/>
    <w:rsid w:val="00BB7899"/>
    <w:rsid w:val="00BB79CC"/>
    <w:rsid w:val="00BC0F7D"/>
    <w:rsid w:val="00BC108E"/>
    <w:rsid w:val="00BC46BC"/>
    <w:rsid w:val="00BC680B"/>
    <w:rsid w:val="00BD02FF"/>
    <w:rsid w:val="00BD3EC0"/>
    <w:rsid w:val="00BD43EE"/>
    <w:rsid w:val="00BD5CAE"/>
    <w:rsid w:val="00BE0368"/>
    <w:rsid w:val="00BE056F"/>
    <w:rsid w:val="00BE120B"/>
    <w:rsid w:val="00BE1D6A"/>
    <w:rsid w:val="00BE3E97"/>
    <w:rsid w:val="00BE57E5"/>
    <w:rsid w:val="00BE633A"/>
    <w:rsid w:val="00BE6554"/>
    <w:rsid w:val="00BE65CA"/>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90"/>
    <w:rsid w:val="00C115B4"/>
    <w:rsid w:val="00C14941"/>
    <w:rsid w:val="00C1698B"/>
    <w:rsid w:val="00C16FC5"/>
    <w:rsid w:val="00C17A25"/>
    <w:rsid w:val="00C17A78"/>
    <w:rsid w:val="00C17B9A"/>
    <w:rsid w:val="00C2107D"/>
    <w:rsid w:val="00C21DA7"/>
    <w:rsid w:val="00C22853"/>
    <w:rsid w:val="00C22973"/>
    <w:rsid w:val="00C22C31"/>
    <w:rsid w:val="00C237C1"/>
    <w:rsid w:val="00C2448A"/>
    <w:rsid w:val="00C2472A"/>
    <w:rsid w:val="00C24F8E"/>
    <w:rsid w:val="00C256F1"/>
    <w:rsid w:val="00C26735"/>
    <w:rsid w:val="00C270F4"/>
    <w:rsid w:val="00C30BEF"/>
    <w:rsid w:val="00C311F7"/>
    <w:rsid w:val="00C33079"/>
    <w:rsid w:val="00C3394E"/>
    <w:rsid w:val="00C344FA"/>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0459"/>
    <w:rsid w:val="00C61C6D"/>
    <w:rsid w:val="00C634F1"/>
    <w:rsid w:val="00C63F1B"/>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4060"/>
    <w:rsid w:val="00CA5FEE"/>
    <w:rsid w:val="00CA641A"/>
    <w:rsid w:val="00CA70CA"/>
    <w:rsid w:val="00CA7E57"/>
    <w:rsid w:val="00CB071F"/>
    <w:rsid w:val="00CB3807"/>
    <w:rsid w:val="00CB77D1"/>
    <w:rsid w:val="00CB7E00"/>
    <w:rsid w:val="00CC0552"/>
    <w:rsid w:val="00CC3DC5"/>
    <w:rsid w:val="00CC49B7"/>
    <w:rsid w:val="00CC618A"/>
    <w:rsid w:val="00CC67C4"/>
    <w:rsid w:val="00CC6CBB"/>
    <w:rsid w:val="00CC6D93"/>
    <w:rsid w:val="00CC6E1F"/>
    <w:rsid w:val="00CC7581"/>
    <w:rsid w:val="00CC7E75"/>
    <w:rsid w:val="00CD0DAD"/>
    <w:rsid w:val="00CD4094"/>
    <w:rsid w:val="00CD4247"/>
    <w:rsid w:val="00CD4DC4"/>
    <w:rsid w:val="00CD64F9"/>
    <w:rsid w:val="00CD6EB4"/>
    <w:rsid w:val="00CE0D4E"/>
    <w:rsid w:val="00CE20AA"/>
    <w:rsid w:val="00CE232B"/>
    <w:rsid w:val="00CE358F"/>
    <w:rsid w:val="00CE4277"/>
    <w:rsid w:val="00CE5983"/>
    <w:rsid w:val="00CE7384"/>
    <w:rsid w:val="00CE7494"/>
    <w:rsid w:val="00CF099F"/>
    <w:rsid w:val="00CF35D5"/>
    <w:rsid w:val="00D04F22"/>
    <w:rsid w:val="00D0516F"/>
    <w:rsid w:val="00D05FBD"/>
    <w:rsid w:val="00D101BB"/>
    <w:rsid w:val="00D10735"/>
    <w:rsid w:val="00D113A8"/>
    <w:rsid w:val="00D11571"/>
    <w:rsid w:val="00D12414"/>
    <w:rsid w:val="00D139F6"/>
    <w:rsid w:val="00D150F9"/>
    <w:rsid w:val="00D16938"/>
    <w:rsid w:val="00D17D7E"/>
    <w:rsid w:val="00D207A9"/>
    <w:rsid w:val="00D20FBF"/>
    <w:rsid w:val="00D22863"/>
    <w:rsid w:val="00D23BA9"/>
    <w:rsid w:val="00D2554E"/>
    <w:rsid w:val="00D27428"/>
    <w:rsid w:val="00D3139E"/>
    <w:rsid w:val="00D31854"/>
    <w:rsid w:val="00D32292"/>
    <w:rsid w:val="00D34839"/>
    <w:rsid w:val="00D349C6"/>
    <w:rsid w:val="00D37B32"/>
    <w:rsid w:val="00D37DDA"/>
    <w:rsid w:val="00D40C00"/>
    <w:rsid w:val="00D41107"/>
    <w:rsid w:val="00D43474"/>
    <w:rsid w:val="00D453CC"/>
    <w:rsid w:val="00D4635C"/>
    <w:rsid w:val="00D47E80"/>
    <w:rsid w:val="00D50B67"/>
    <w:rsid w:val="00D522E5"/>
    <w:rsid w:val="00D5266C"/>
    <w:rsid w:val="00D52C08"/>
    <w:rsid w:val="00D60093"/>
    <w:rsid w:val="00D608CB"/>
    <w:rsid w:val="00D62493"/>
    <w:rsid w:val="00D6254A"/>
    <w:rsid w:val="00D64F05"/>
    <w:rsid w:val="00D67B0D"/>
    <w:rsid w:val="00D703C0"/>
    <w:rsid w:val="00D704AC"/>
    <w:rsid w:val="00D70741"/>
    <w:rsid w:val="00D70CCF"/>
    <w:rsid w:val="00D7137D"/>
    <w:rsid w:val="00D72C56"/>
    <w:rsid w:val="00D7341A"/>
    <w:rsid w:val="00D738D6"/>
    <w:rsid w:val="00D7448B"/>
    <w:rsid w:val="00D755EB"/>
    <w:rsid w:val="00D758F0"/>
    <w:rsid w:val="00D75AA4"/>
    <w:rsid w:val="00D77193"/>
    <w:rsid w:val="00D80178"/>
    <w:rsid w:val="00D816D0"/>
    <w:rsid w:val="00D81E42"/>
    <w:rsid w:val="00D838BC"/>
    <w:rsid w:val="00D83AE3"/>
    <w:rsid w:val="00D84FD9"/>
    <w:rsid w:val="00D85828"/>
    <w:rsid w:val="00D868C4"/>
    <w:rsid w:val="00D87CD8"/>
    <w:rsid w:val="00D87E00"/>
    <w:rsid w:val="00D90D80"/>
    <w:rsid w:val="00D9105D"/>
    <w:rsid w:val="00D9134D"/>
    <w:rsid w:val="00D91649"/>
    <w:rsid w:val="00D91818"/>
    <w:rsid w:val="00D96099"/>
    <w:rsid w:val="00D96D65"/>
    <w:rsid w:val="00D9732B"/>
    <w:rsid w:val="00D97416"/>
    <w:rsid w:val="00D97506"/>
    <w:rsid w:val="00DA03D4"/>
    <w:rsid w:val="00DA3A65"/>
    <w:rsid w:val="00DA483D"/>
    <w:rsid w:val="00DA5554"/>
    <w:rsid w:val="00DA66BD"/>
    <w:rsid w:val="00DA6C5F"/>
    <w:rsid w:val="00DA7633"/>
    <w:rsid w:val="00DA77AE"/>
    <w:rsid w:val="00DA7A03"/>
    <w:rsid w:val="00DA7F17"/>
    <w:rsid w:val="00DB0629"/>
    <w:rsid w:val="00DB0A2A"/>
    <w:rsid w:val="00DB1818"/>
    <w:rsid w:val="00DB2CBA"/>
    <w:rsid w:val="00DB2F61"/>
    <w:rsid w:val="00DB308F"/>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01B"/>
    <w:rsid w:val="00DD48F2"/>
    <w:rsid w:val="00DD5578"/>
    <w:rsid w:val="00DD5700"/>
    <w:rsid w:val="00DD6B22"/>
    <w:rsid w:val="00DD6FF2"/>
    <w:rsid w:val="00DD7445"/>
    <w:rsid w:val="00DE158B"/>
    <w:rsid w:val="00DE1E1C"/>
    <w:rsid w:val="00DE200C"/>
    <w:rsid w:val="00DE274C"/>
    <w:rsid w:val="00DE2F75"/>
    <w:rsid w:val="00DE48E3"/>
    <w:rsid w:val="00DE4FFE"/>
    <w:rsid w:val="00DE61D2"/>
    <w:rsid w:val="00DF16A1"/>
    <w:rsid w:val="00DF2B1F"/>
    <w:rsid w:val="00DF362B"/>
    <w:rsid w:val="00DF5791"/>
    <w:rsid w:val="00DF5A17"/>
    <w:rsid w:val="00DF62CD"/>
    <w:rsid w:val="00DF6682"/>
    <w:rsid w:val="00E00385"/>
    <w:rsid w:val="00E01B95"/>
    <w:rsid w:val="00E03307"/>
    <w:rsid w:val="00E03A8E"/>
    <w:rsid w:val="00E0444D"/>
    <w:rsid w:val="00E0604D"/>
    <w:rsid w:val="00E06926"/>
    <w:rsid w:val="00E073A0"/>
    <w:rsid w:val="00E10A05"/>
    <w:rsid w:val="00E10CFD"/>
    <w:rsid w:val="00E1162D"/>
    <w:rsid w:val="00E14B10"/>
    <w:rsid w:val="00E15CB7"/>
    <w:rsid w:val="00E16219"/>
    <w:rsid w:val="00E17F98"/>
    <w:rsid w:val="00E21443"/>
    <w:rsid w:val="00E216CB"/>
    <w:rsid w:val="00E21CAD"/>
    <w:rsid w:val="00E229CB"/>
    <w:rsid w:val="00E24131"/>
    <w:rsid w:val="00E24EA2"/>
    <w:rsid w:val="00E2528F"/>
    <w:rsid w:val="00E253F5"/>
    <w:rsid w:val="00E26695"/>
    <w:rsid w:val="00E26B77"/>
    <w:rsid w:val="00E27704"/>
    <w:rsid w:val="00E30DCA"/>
    <w:rsid w:val="00E30E05"/>
    <w:rsid w:val="00E30FC3"/>
    <w:rsid w:val="00E345D1"/>
    <w:rsid w:val="00E3477A"/>
    <w:rsid w:val="00E35F70"/>
    <w:rsid w:val="00E36853"/>
    <w:rsid w:val="00E36D13"/>
    <w:rsid w:val="00E41439"/>
    <w:rsid w:val="00E436CC"/>
    <w:rsid w:val="00E4439B"/>
    <w:rsid w:val="00E44616"/>
    <w:rsid w:val="00E44A53"/>
    <w:rsid w:val="00E44C73"/>
    <w:rsid w:val="00E46F2C"/>
    <w:rsid w:val="00E52ABA"/>
    <w:rsid w:val="00E52D73"/>
    <w:rsid w:val="00E545AA"/>
    <w:rsid w:val="00E54622"/>
    <w:rsid w:val="00E56727"/>
    <w:rsid w:val="00E57657"/>
    <w:rsid w:val="00E60E06"/>
    <w:rsid w:val="00E6106E"/>
    <w:rsid w:val="00E610BD"/>
    <w:rsid w:val="00E61AF5"/>
    <w:rsid w:val="00E630CA"/>
    <w:rsid w:val="00E632F3"/>
    <w:rsid w:val="00E63C73"/>
    <w:rsid w:val="00E64DBC"/>
    <w:rsid w:val="00E667F5"/>
    <w:rsid w:val="00E705D6"/>
    <w:rsid w:val="00E71F10"/>
    <w:rsid w:val="00E724FA"/>
    <w:rsid w:val="00E72EF3"/>
    <w:rsid w:val="00E75673"/>
    <w:rsid w:val="00E76747"/>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AC0"/>
    <w:rsid w:val="00EB254F"/>
    <w:rsid w:val="00EB2AB5"/>
    <w:rsid w:val="00EB2C4A"/>
    <w:rsid w:val="00EB30C6"/>
    <w:rsid w:val="00EB3717"/>
    <w:rsid w:val="00EB41CB"/>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591B"/>
    <w:rsid w:val="00ED660A"/>
    <w:rsid w:val="00EE230E"/>
    <w:rsid w:val="00EE4526"/>
    <w:rsid w:val="00EE5655"/>
    <w:rsid w:val="00EE6050"/>
    <w:rsid w:val="00EE6428"/>
    <w:rsid w:val="00EF00D3"/>
    <w:rsid w:val="00EF08D0"/>
    <w:rsid w:val="00EF3F3A"/>
    <w:rsid w:val="00EF4920"/>
    <w:rsid w:val="00EF5FC1"/>
    <w:rsid w:val="00EF6D0C"/>
    <w:rsid w:val="00EF7E40"/>
    <w:rsid w:val="00F0078F"/>
    <w:rsid w:val="00F00CAB"/>
    <w:rsid w:val="00F00D24"/>
    <w:rsid w:val="00F0178F"/>
    <w:rsid w:val="00F018A3"/>
    <w:rsid w:val="00F02139"/>
    <w:rsid w:val="00F021D0"/>
    <w:rsid w:val="00F025A2"/>
    <w:rsid w:val="00F0372E"/>
    <w:rsid w:val="00F04712"/>
    <w:rsid w:val="00F135BE"/>
    <w:rsid w:val="00F162D6"/>
    <w:rsid w:val="00F2149E"/>
    <w:rsid w:val="00F22EC7"/>
    <w:rsid w:val="00F232FB"/>
    <w:rsid w:val="00F24221"/>
    <w:rsid w:val="00F2448A"/>
    <w:rsid w:val="00F25C8C"/>
    <w:rsid w:val="00F25D1A"/>
    <w:rsid w:val="00F26CC9"/>
    <w:rsid w:val="00F27C91"/>
    <w:rsid w:val="00F31B6A"/>
    <w:rsid w:val="00F3218C"/>
    <w:rsid w:val="00F32E08"/>
    <w:rsid w:val="00F3320C"/>
    <w:rsid w:val="00F3483C"/>
    <w:rsid w:val="00F352C8"/>
    <w:rsid w:val="00F353DB"/>
    <w:rsid w:val="00F36AF2"/>
    <w:rsid w:val="00F36C84"/>
    <w:rsid w:val="00F37749"/>
    <w:rsid w:val="00F41A13"/>
    <w:rsid w:val="00F41D4A"/>
    <w:rsid w:val="00F420C2"/>
    <w:rsid w:val="00F43D07"/>
    <w:rsid w:val="00F46995"/>
    <w:rsid w:val="00F46CF0"/>
    <w:rsid w:val="00F46EB3"/>
    <w:rsid w:val="00F50903"/>
    <w:rsid w:val="00F51415"/>
    <w:rsid w:val="00F517B7"/>
    <w:rsid w:val="00F51D93"/>
    <w:rsid w:val="00F524E7"/>
    <w:rsid w:val="00F53970"/>
    <w:rsid w:val="00F53ABB"/>
    <w:rsid w:val="00F54C99"/>
    <w:rsid w:val="00F5600A"/>
    <w:rsid w:val="00F56FD9"/>
    <w:rsid w:val="00F57A86"/>
    <w:rsid w:val="00F60F38"/>
    <w:rsid w:val="00F653B8"/>
    <w:rsid w:val="00F65531"/>
    <w:rsid w:val="00F66957"/>
    <w:rsid w:val="00F6786F"/>
    <w:rsid w:val="00F67E15"/>
    <w:rsid w:val="00F708B0"/>
    <w:rsid w:val="00F7123C"/>
    <w:rsid w:val="00F722AC"/>
    <w:rsid w:val="00F736F6"/>
    <w:rsid w:val="00F7493A"/>
    <w:rsid w:val="00F74D44"/>
    <w:rsid w:val="00F75CD2"/>
    <w:rsid w:val="00F75EAB"/>
    <w:rsid w:val="00F765C1"/>
    <w:rsid w:val="00F7725A"/>
    <w:rsid w:val="00F77D91"/>
    <w:rsid w:val="00F77DB2"/>
    <w:rsid w:val="00F8073E"/>
    <w:rsid w:val="00F80805"/>
    <w:rsid w:val="00F80BB6"/>
    <w:rsid w:val="00F81060"/>
    <w:rsid w:val="00F812FC"/>
    <w:rsid w:val="00F83BD8"/>
    <w:rsid w:val="00F84686"/>
    <w:rsid w:val="00F849B5"/>
    <w:rsid w:val="00F853D1"/>
    <w:rsid w:val="00F8551D"/>
    <w:rsid w:val="00F85811"/>
    <w:rsid w:val="00F86928"/>
    <w:rsid w:val="00F86DD8"/>
    <w:rsid w:val="00F9010E"/>
    <w:rsid w:val="00F90452"/>
    <w:rsid w:val="00F909F1"/>
    <w:rsid w:val="00F93E8C"/>
    <w:rsid w:val="00F95F2A"/>
    <w:rsid w:val="00F96D72"/>
    <w:rsid w:val="00FA1266"/>
    <w:rsid w:val="00FA14F4"/>
    <w:rsid w:val="00FA19C1"/>
    <w:rsid w:val="00FA202F"/>
    <w:rsid w:val="00FA3158"/>
    <w:rsid w:val="00FA4DC3"/>
    <w:rsid w:val="00FA5A71"/>
    <w:rsid w:val="00FA6908"/>
    <w:rsid w:val="00FB1776"/>
    <w:rsid w:val="00FB4A10"/>
    <w:rsid w:val="00FC0D8B"/>
    <w:rsid w:val="00FC1192"/>
    <w:rsid w:val="00FC3947"/>
    <w:rsid w:val="00FC7556"/>
    <w:rsid w:val="00FC7891"/>
    <w:rsid w:val="00FC7EAE"/>
    <w:rsid w:val="00FD0306"/>
    <w:rsid w:val="00FD06EE"/>
    <w:rsid w:val="00FD353E"/>
    <w:rsid w:val="00FD58A8"/>
    <w:rsid w:val="00FD77B7"/>
    <w:rsid w:val="00FE0261"/>
    <w:rsid w:val="00FE13B3"/>
    <w:rsid w:val="00FE153C"/>
    <w:rsid w:val="00FE1575"/>
    <w:rsid w:val="00FE1D5D"/>
    <w:rsid w:val="00FE259E"/>
    <w:rsid w:val="00FE33AC"/>
    <w:rsid w:val="00FE37CC"/>
    <w:rsid w:val="00FE3B33"/>
    <w:rsid w:val="00FE4440"/>
    <w:rsid w:val="00FE479C"/>
    <w:rsid w:val="00FE6512"/>
    <w:rsid w:val="00FE7FF7"/>
    <w:rsid w:val="00FF149B"/>
    <w:rsid w:val="00FF23E7"/>
    <w:rsid w:val="00FF3083"/>
    <w:rsid w:val="00FF3A1A"/>
    <w:rsid w:val="00FF69AA"/>
    <w:rsid w:val="00FF6A50"/>
    <w:rsid w:val="00FF6E14"/>
    <w:rsid w:val="00FF7B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style="mso-position-vertical-relative:line" fill="f" fillcolor="white" stroke="f">
      <v:fill color="white" on="f"/>
      <v:stroke on="f"/>
    </o:shapedefaults>
    <o:shapelayout v:ext="edit">
      <o:idmap v:ext="edit" data="1"/>
    </o:shapelayout>
  </w:shapeDefaults>
  <w:decimalSymbol w:val="."/>
  <w:listSeparator w:val=","/>
  <w14:docId w14:val="13225DA8"/>
  <w15:chartTrackingRefBased/>
  <w15:docId w15:val="{54B5A71F-CF7D-4F46-AEFE-56AAB668A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alloonText">
    <w:name w:val="Balloon Text"/>
    <w:basedOn w:val="Normal"/>
    <w:link w:val="BalloonTextChar"/>
    <w:rsid w:val="000007F1"/>
    <w:pPr>
      <w:spacing w:after="0"/>
    </w:pPr>
    <w:rPr>
      <w:rFonts w:ascii="Segoe UI" w:hAnsi="Segoe UI" w:cs="Segoe UI"/>
      <w:sz w:val="18"/>
      <w:szCs w:val="18"/>
    </w:rPr>
  </w:style>
  <w:style w:type="character" w:customStyle="1" w:styleId="BalloonTextChar">
    <w:name w:val="Balloon Text Char"/>
    <w:link w:val="BalloonText"/>
    <w:rsid w:val="000007F1"/>
    <w:rPr>
      <w:rFonts w:ascii="Segoe UI" w:hAnsi="Segoe UI" w:cs="Segoe UI"/>
      <w:sz w:val="18"/>
      <w:szCs w:val="18"/>
      <w:lang w:val="en-GB"/>
    </w:rPr>
  </w:style>
  <w:style w:type="character" w:styleId="CommentReference">
    <w:name w:val="annotation reference"/>
    <w:rsid w:val="00141920"/>
    <w:rPr>
      <w:sz w:val="16"/>
      <w:szCs w:val="16"/>
    </w:rPr>
  </w:style>
  <w:style w:type="paragraph" w:styleId="CommentText">
    <w:name w:val="annotation text"/>
    <w:basedOn w:val="Normal"/>
    <w:link w:val="CommentTextChar"/>
    <w:rsid w:val="00141920"/>
  </w:style>
  <w:style w:type="character" w:customStyle="1" w:styleId="CommentTextChar">
    <w:name w:val="Comment Text Char"/>
    <w:link w:val="CommentText"/>
    <w:rsid w:val="00141920"/>
    <w:rPr>
      <w:lang w:val="en-GB" w:eastAsia="en-US"/>
    </w:rPr>
  </w:style>
  <w:style w:type="paragraph" w:customStyle="1" w:styleId="SP16225282">
    <w:name w:val="SP.16.225282"/>
    <w:basedOn w:val="Normal"/>
    <w:next w:val="Normal"/>
    <w:uiPriority w:val="99"/>
    <w:rsid w:val="005D593F"/>
    <w:pPr>
      <w:autoSpaceDE w:val="0"/>
      <w:autoSpaceDN w:val="0"/>
      <w:adjustRightInd w:val="0"/>
      <w:spacing w:after="0"/>
    </w:pPr>
    <w:rPr>
      <w:sz w:val="24"/>
      <w:szCs w:val="24"/>
      <w:lang w:val="en-US"/>
    </w:rPr>
  </w:style>
  <w:style w:type="character" w:customStyle="1" w:styleId="SC16159752">
    <w:name w:val="SC.16.159752"/>
    <w:uiPriority w:val="99"/>
    <w:rsid w:val="005D593F"/>
    <w:rPr>
      <w:color w:val="000000"/>
      <w:sz w:val="20"/>
      <w:szCs w:val="20"/>
    </w:rPr>
  </w:style>
  <w:style w:type="paragraph" w:styleId="Caption">
    <w:name w:val="caption"/>
    <w:basedOn w:val="Normal"/>
    <w:next w:val="Normal"/>
    <w:unhideWhenUsed/>
    <w:qFormat/>
    <w:rsid w:val="00FF6E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036">
      <w:bodyDiv w:val="1"/>
      <w:marLeft w:val="0"/>
      <w:marRight w:val="0"/>
      <w:marTop w:val="0"/>
      <w:marBottom w:val="0"/>
      <w:divBdr>
        <w:top w:val="none" w:sz="0" w:space="0" w:color="auto"/>
        <w:left w:val="none" w:sz="0" w:space="0" w:color="auto"/>
        <w:bottom w:val="none" w:sz="0" w:space="0" w:color="auto"/>
        <w:right w:val="none" w:sz="0" w:space="0" w:color="auto"/>
      </w:divBdr>
    </w:div>
    <w:div w:id="47388373">
      <w:bodyDiv w:val="1"/>
      <w:marLeft w:val="0"/>
      <w:marRight w:val="0"/>
      <w:marTop w:val="0"/>
      <w:marBottom w:val="0"/>
      <w:divBdr>
        <w:top w:val="none" w:sz="0" w:space="0" w:color="auto"/>
        <w:left w:val="none" w:sz="0" w:space="0" w:color="auto"/>
        <w:bottom w:val="none" w:sz="0" w:space="0" w:color="auto"/>
        <w:right w:val="none" w:sz="0" w:space="0" w:color="auto"/>
      </w:divBdr>
      <w:divsChild>
        <w:div w:id="464277263">
          <w:marLeft w:val="547"/>
          <w:marRight w:val="0"/>
          <w:marTop w:val="0"/>
          <w:marBottom w:val="0"/>
          <w:divBdr>
            <w:top w:val="none" w:sz="0" w:space="0" w:color="auto"/>
            <w:left w:val="none" w:sz="0" w:space="0" w:color="auto"/>
            <w:bottom w:val="none" w:sz="0" w:space="0" w:color="auto"/>
            <w:right w:val="none" w:sz="0" w:space="0" w:color="auto"/>
          </w:divBdr>
        </w:div>
        <w:div w:id="679087163">
          <w:marLeft w:val="547"/>
          <w:marRight w:val="0"/>
          <w:marTop w:val="0"/>
          <w:marBottom w:val="0"/>
          <w:divBdr>
            <w:top w:val="none" w:sz="0" w:space="0" w:color="auto"/>
            <w:left w:val="none" w:sz="0" w:space="0" w:color="auto"/>
            <w:bottom w:val="none" w:sz="0" w:space="0" w:color="auto"/>
            <w:right w:val="none" w:sz="0" w:space="0" w:color="auto"/>
          </w:divBdr>
        </w:div>
        <w:div w:id="1050761890">
          <w:marLeft w:val="1267"/>
          <w:marRight w:val="0"/>
          <w:marTop w:val="0"/>
          <w:marBottom w:val="0"/>
          <w:divBdr>
            <w:top w:val="none" w:sz="0" w:space="0" w:color="auto"/>
            <w:left w:val="none" w:sz="0" w:space="0" w:color="auto"/>
            <w:bottom w:val="none" w:sz="0" w:space="0" w:color="auto"/>
            <w:right w:val="none" w:sz="0" w:space="0" w:color="auto"/>
          </w:divBdr>
        </w:div>
        <w:div w:id="1458066137">
          <w:marLeft w:val="547"/>
          <w:marRight w:val="0"/>
          <w:marTop w:val="0"/>
          <w:marBottom w:val="0"/>
          <w:divBdr>
            <w:top w:val="none" w:sz="0" w:space="0" w:color="auto"/>
            <w:left w:val="none" w:sz="0" w:space="0" w:color="auto"/>
            <w:bottom w:val="none" w:sz="0" w:space="0" w:color="auto"/>
            <w:right w:val="none" w:sz="0" w:space="0" w:color="auto"/>
          </w:divBdr>
        </w:div>
        <w:div w:id="1941912119">
          <w:marLeft w:val="1267"/>
          <w:marRight w:val="0"/>
          <w:marTop w:val="0"/>
          <w:marBottom w:val="0"/>
          <w:divBdr>
            <w:top w:val="none" w:sz="0" w:space="0" w:color="auto"/>
            <w:left w:val="none" w:sz="0" w:space="0" w:color="auto"/>
            <w:bottom w:val="none" w:sz="0" w:space="0" w:color="auto"/>
            <w:right w:val="none" w:sz="0" w:space="0" w:color="auto"/>
          </w:divBdr>
        </w:div>
      </w:divsChild>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31681466">
      <w:bodyDiv w:val="1"/>
      <w:marLeft w:val="0"/>
      <w:marRight w:val="0"/>
      <w:marTop w:val="0"/>
      <w:marBottom w:val="0"/>
      <w:divBdr>
        <w:top w:val="none" w:sz="0" w:space="0" w:color="auto"/>
        <w:left w:val="none" w:sz="0" w:space="0" w:color="auto"/>
        <w:bottom w:val="none" w:sz="0" w:space="0" w:color="auto"/>
        <w:right w:val="none" w:sz="0" w:space="0" w:color="auto"/>
      </w:divBdr>
    </w:div>
    <w:div w:id="205261483">
      <w:bodyDiv w:val="1"/>
      <w:marLeft w:val="0"/>
      <w:marRight w:val="0"/>
      <w:marTop w:val="0"/>
      <w:marBottom w:val="0"/>
      <w:divBdr>
        <w:top w:val="none" w:sz="0" w:space="0" w:color="auto"/>
        <w:left w:val="none" w:sz="0" w:space="0" w:color="auto"/>
        <w:bottom w:val="none" w:sz="0" w:space="0" w:color="auto"/>
        <w:right w:val="none" w:sz="0" w:space="0" w:color="auto"/>
      </w:divBdr>
    </w:div>
    <w:div w:id="236135001">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13761135">
      <w:bodyDiv w:val="1"/>
      <w:marLeft w:val="0"/>
      <w:marRight w:val="0"/>
      <w:marTop w:val="0"/>
      <w:marBottom w:val="0"/>
      <w:divBdr>
        <w:top w:val="none" w:sz="0" w:space="0" w:color="auto"/>
        <w:left w:val="none" w:sz="0" w:space="0" w:color="auto"/>
        <w:bottom w:val="none" w:sz="0" w:space="0" w:color="auto"/>
        <w:right w:val="none" w:sz="0" w:space="0" w:color="auto"/>
      </w:divBdr>
      <w:divsChild>
        <w:div w:id="1686594387">
          <w:marLeft w:val="1123"/>
          <w:marRight w:val="0"/>
          <w:marTop w:val="60"/>
          <w:marBottom w:val="0"/>
          <w:divBdr>
            <w:top w:val="none" w:sz="0" w:space="0" w:color="auto"/>
            <w:left w:val="none" w:sz="0" w:space="0" w:color="auto"/>
            <w:bottom w:val="none" w:sz="0" w:space="0" w:color="auto"/>
            <w:right w:val="none" w:sz="0" w:space="0" w:color="auto"/>
          </w:divBdr>
        </w:div>
      </w:divsChild>
    </w:div>
    <w:div w:id="563177283">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058475718">
      <w:bodyDiv w:val="1"/>
      <w:marLeft w:val="0"/>
      <w:marRight w:val="0"/>
      <w:marTop w:val="0"/>
      <w:marBottom w:val="0"/>
      <w:divBdr>
        <w:top w:val="none" w:sz="0" w:space="0" w:color="auto"/>
        <w:left w:val="none" w:sz="0" w:space="0" w:color="auto"/>
        <w:bottom w:val="none" w:sz="0" w:space="0" w:color="auto"/>
        <w:right w:val="none" w:sz="0" w:space="0" w:color="auto"/>
      </w:divBdr>
    </w:div>
    <w:div w:id="1260404279">
      <w:bodyDiv w:val="1"/>
      <w:marLeft w:val="0"/>
      <w:marRight w:val="0"/>
      <w:marTop w:val="0"/>
      <w:marBottom w:val="0"/>
      <w:divBdr>
        <w:top w:val="none" w:sz="0" w:space="0" w:color="auto"/>
        <w:left w:val="none" w:sz="0" w:space="0" w:color="auto"/>
        <w:bottom w:val="none" w:sz="0" w:space="0" w:color="auto"/>
        <w:right w:val="none" w:sz="0" w:space="0" w:color="auto"/>
      </w:divBdr>
    </w:div>
    <w:div w:id="1369917732">
      <w:bodyDiv w:val="1"/>
      <w:marLeft w:val="0"/>
      <w:marRight w:val="0"/>
      <w:marTop w:val="0"/>
      <w:marBottom w:val="0"/>
      <w:divBdr>
        <w:top w:val="none" w:sz="0" w:space="0" w:color="auto"/>
        <w:left w:val="none" w:sz="0" w:space="0" w:color="auto"/>
        <w:bottom w:val="none" w:sz="0" w:space="0" w:color="auto"/>
        <w:right w:val="none" w:sz="0" w:space="0" w:color="auto"/>
      </w:divBdr>
    </w:div>
    <w:div w:id="1671366047">
      <w:bodyDiv w:val="1"/>
      <w:marLeft w:val="0"/>
      <w:marRight w:val="0"/>
      <w:marTop w:val="0"/>
      <w:marBottom w:val="0"/>
      <w:divBdr>
        <w:top w:val="none" w:sz="0" w:space="0" w:color="auto"/>
        <w:left w:val="none" w:sz="0" w:space="0" w:color="auto"/>
        <w:bottom w:val="none" w:sz="0" w:space="0" w:color="auto"/>
        <w:right w:val="none" w:sz="0" w:space="0" w:color="auto"/>
      </w:divBdr>
    </w:div>
    <w:div w:id="1956206722">
      <w:bodyDiv w:val="1"/>
      <w:marLeft w:val="0"/>
      <w:marRight w:val="0"/>
      <w:marTop w:val="0"/>
      <w:marBottom w:val="0"/>
      <w:divBdr>
        <w:top w:val="none" w:sz="0" w:space="0" w:color="auto"/>
        <w:left w:val="none" w:sz="0" w:space="0" w:color="auto"/>
        <w:bottom w:val="none" w:sz="0" w:space="0" w:color="auto"/>
        <w:right w:val="none" w:sz="0" w:space="0" w:color="auto"/>
      </w:divBdr>
    </w:div>
    <w:div w:id="19584844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5AIRPNAIUNRU-2028481721-2421</_dlc_DocId>
    <_dlc_DocIdUrl xmlns="71c5aaf6-e6ce-465b-b873-5148d2a4c105">
      <Url>https://nokia.sharepoint.com/sites/c5g/e2earch/_layouts/15/DocIdRedir.aspx?ID=5AIRPNAIUNRU-2028481721-2421</Url>
      <Description>5AIRPNAIUNRU-2028481721-2421</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6A99D-969E-43FB-983B-DF152CF15904}">
  <ds:schemaRefs>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schemas.openxmlformats.org/package/2006/metadata/core-properties"/>
    <ds:schemaRef ds:uri="http://purl.org/dc/terms/"/>
    <ds:schemaRef ds:uri="http://purl.org/dc/elements/1.1/"/>
    <ds:schemaRef ds:uri="a3840f4f-04be-43d1-b2ef-6ff1382503c7"/>
    <ds:schemaRef ds:uri="http://purl.org/dc/dcmitype/"/>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513FA164-AA66-46E7-9908-FB41698E599E}">
  <ds:schemaRefs>
    <ds:schemaRef ds:uri="http://schemas.microsoft.com/sharepoint/v3/contenttype/forms"/>
  </ds:schemaRefs>
</ds:datastoreItem>
</file>

<file path=customXml/itemProps3.xml><?xml version="1.0" encoding="utf-8"?>
<ds:datastoreItem xmlns:ds="http://schemas.openxmlformats.org/officeDocument/2006/customXml" ds:itemID="{4C6FC2B6-3F94-434D-A424-4B1BF02C0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87528-AEC6-47D8-A339-98CA6131A9F8}">
  <ds:schemaRefs>
    <ds:schemaRef ds:uri="http://schemas.microsoft.com/sharepoint/events"/>
  </ds:schemaRefs>
</ds:datastoreItem>
</file>

<file path=customXml/itemProps5.xml><?xml version="1.0" encoding="utf-8"?>
<ds:datastoreItem xmlns:ds="http://schemas.openxmlformats.org/officeDocument/2006/customXml" ds:itemID="{46708932-5FE0-4CC9-B608-AF562636F57A}">
  <ds:schemaRefs>
    <ds:schemaRef ds:uri="http://schemas.microsoft.com/office/2006/metadata/longProperties"/>
  </ds:schemaRefs>
</ds:datastoreItem>
</file>

<file path=customXml/itemProps6.xml><?xml version="1.0" encoding="utf-8"?>
<ds:datastoreItem xmlns:ds="http://schemas.openxmlformats.org/officeDocument/2006/customXml" ds:itemID="{04DDDE37-C097-4030-916F-2C3B4AF381A1}">
  <ds:schemaRefs>
    <ds:schemaRef ds:uri="Microsoft.SharePoint.Taxonomy.ContentTypeSync"/>
  </ds:schemaRefs>
</ds:datastoreItem>
</file>

<file path=customXml/itemProps7.xml><?xml version="1.0" encoding="utf-8"?>
<ds:datastoreItem xmlns:ds="http://schemas.openxmlformats.org/officeDocument/2006/customXml" ds:itemID="{283E546A-3F01-4871-8289-4859E4ED9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1910</Words>
  <Characters>10975</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23.501</vt:lpstr>
      <vt:lpstr>3GPP TS 23.501</vt:lpstr>
    </vt:vector>
  </TitlesOfParts>
  <Manager/>
  <Company/>
  <LinksUpToDate>false</LinksUpToDate>
  <CharactersWithSpaces>12860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xiaobao.chen@orange.com Comments</cp:lastModifiedBy>
  <cp:revision>8</cp:revision>
  <dcterms:created xsi:type="dcterms:W3CDTF">2019-06-17T15:11:00Z</dcterms:created>
  <dcterms:modified xsi:type="dcterms:W3CDTF">2019-06-19T12:52:00Z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(2)Ksz3oYKiJnyxnE8Q0gd0+3EXetZIa92qtA83NlRvkEVFdDpbgZgSv7p90tvn/ACeIk01zn+p_x000d_
HnH4FY7v7InYpal+kxbY+jUWbN9KypqT6ZltFQc+FQ6vvjCgdDBc/Yt2YnJtH+KewhRGWf6S_x000d_
8BShbtsa1p199btXU8sHk7w+1Tjgp3anYVugyaW05ke7mNb5/nLPDOmI0QXnTq7pWn2uD+OP_x000d_
tVmA8WL4V5sejmCRL1</vt:lpwstr>
  </property>
  <property fmtid="{D5CDD505-2E9C-101B-9397-08002B2CF9AE}" pid="3" name="_2015_ms_pID_7253431">
    <vt:lpwstr>j9RLtIAlgjdTaf7Xv8mXoebAET1ZmNhmEQeWnTHSBzzxaGU6FOn4gc_x000d_
3JqiUUsI5Ym9W+2EponSItSF2peYlvtv5vZK/F9NgsqHVi5ErjNFDp4e74VseSjx5vE0sXGz_x000d_
cPftfXQBwPydAiZO8BuOXyIyitKAfNNgJU7wYx0ZqnmXJC13Kk1t7iWJ1hWh9VBcUm1s5idk_x000d_
7heQwBZYM5/6CX2l</vt:lpwstr>
  </property>
  <property fmtid="{D5CDD505-2E9C-101B-9397-08002B2CF9AE}" pid="4" name="_dlc_DocId">
    <vt:lpwstr>5AIRPNAIUNRU-2028481721-2420</vt:lpwstr>
  </property>
  <property fmtid="{D5CDD505-2E9C-101B-9397-08002B2CF9AE}" pid="5" name="_dlc_DocIdItemGuid">
    <vt:lpwstr>1b67a2af-93ef-4841-a784-9a97f6eba500</vt:lpwstr>
  </property>
  <property fmtid="{D5CDD505-2E9C-101B-9397-08002B2CF9AE}" pid="6" name="_dlc_DocIdUrl">
    <vt:lpwstr>https://nokia.sharepoint.com/sites/c5g/e2earch/_layouts/15/DocIdRedir.aspx?ID=5AIRPNAIUNRU-2028481721-2420, 5AIRPNAIUNRU-2028481721-2420</vt:lpwstr>
  </property>
  <property fmtid="{D5CDD505-2E9C-101B-9397-08002B2CF9AE}" pid="7" name="Information">
    <vt:lpwstr/>
  </property>
  <property fmtid="{D5CDD505-2E9C-101B-9397-08002B2CF9AE}" pid="8" name="HideFromDelve">
    <vt:lpwstr>0</vt:lpwstr>
  </property>
  <property fmtid="{D5CDD505-2E9C-101B-9397-08002B2CF9AE}" pid="9" name="Associated Task">
    <vt:lpwstr/>
  </property>
  <property fmtid="{D5CDD505-2E9C-101B-9397-08002B2CF9AE}" pid="10" name="ContentTypeId">
    <vt:lpwstr>0x010100B82721952339BD4AA67475AA1B500C36</vt:lpwstr>
  </property>
</Properties>
</file>